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C40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w:t>
        </w:r>
      </w:fldSimple>
      <w:r w:rsidR="0056626A">
        <w:rPr>
          <w:b/>
          <w:i/>
          <w:noProof/>
          <w:sz w:val="28"/>
        </w:rPr>
        <w:t>709</w:t>
      </w:r>
    </w:p>
    <w:p w14:paraId="7CB45193" w14:textId="77777777" w:rsidR="001E41F3" w:rsidRDefault="00A1660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660C"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660C" w:rsidP="00547111">
            <w:pPr>
              <w:pStyle w:val="CRCoverPage"/>
              <w:spacing w:after="0"/>
              <w:rPr>
                <w:noProof/>
              </w:rPr>
            </w:pPr>
            <w:fldSimple w:instr=" DOCPROPERTY  Cr#  \* MERGEFORMAT ">
              <w:r w:rsidR="00E13F3D" w:rsidRPr="00410371">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C8513" w:rsidR="001E41F3" w:rsidRPr="00410371" w:rsidRDefault="00BF15A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660C">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660C">
            <w:pPr>
              <w:pStyle w:val="CRCoverPage"/>
              <w:spacing w:after="0"/>
              <w:ind w:left="100"/>
              <w:rPr>
                <w:noProof/>
              </w:rPr>
            </w:pPr>
            <w:fldSimple w:instr=" DOCPROPERTY  CrTitle  \* MERGEFORMAT ">
              <w:r w:rsidR="002640DD">
                <w:t>FR1 NSA SDR message contents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660C">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1F34B" w:rsidR="001E41F3" w:rsidRDefault="00701A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660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660C">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66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660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0B272" w14:textId="77777777" w:rsidR="001E41F3" w:rsidRDefault="0070376F">
            <w:pPr>
              <w:pStyle w:val="CRCoverPage"/>
              <w:spacing w:after="0"/>
              <w:ind w:left="100"/>
              <w:rPr>
                <w:noProof/>
              </w:rPr>
            </w:pPr>
            <w:r>
              <w:rPr>
                <w:noProof/>
              </w:rPr>
              <w:t>For FR1 NSA SDR</w:t>
            </w:r>
            <w:r w:rsidR="00FF0EF2">
              <w:rPr>
                <w:noProof/>
              </w:rPr>
              <w:t xml:space="preserve"> where both NR and LTE CG needs to be configured with PDCP data, </w:t>
            </w:r>
            <w:r w:rsidR="0079334E">
              <w:rPr>
                <w:noProof/>
              </w:rPr>
              <w:t xml:space="preserve">the message contents for Close UE Test Loop to be sent on </w:t>
            </w:r>
            <w:r w:rsidR="0054470B">
              <w:rPr>
                <w:noProof/>
              </w:rPr>
              <w:t>SCG DRB is currently missing.</w:t>
            </w:r>
          </w:p>
          <w:p w14:paraId="3528B834" w14:textId="77777777" w:rsidR="0054470B" w:rsidRDefault="0054470B">
            <w:pPr>
              <w:pStyle w:val="CRCoverPage"/>
              <w:spacing w:after="0"/>
              <w:ind w:left="100"/>
              <w:rPr>
                <w:noProof/>
              </w:rPr>
            </w:pPr>
          </w:p>
          <w:p w14:paraId="76E79D87" w14:textId="54D99319" w:rsidR="0083277A" w:rsidRDefault="0083277A">
            <w:pPr>
              <w:pStyle w:val="CRCoverPage"/>
              <w:spacing w:after="0"/>
              <w:ind w:left="100"/>
              <w:rPr>
                <w:noProof/>
              </w:rPr>
            </w:pPr>
            <w:r>
              <w:rPr>
                <w:noProof/>
              </w:rPr>
              <w:t xml:space="preserve">The </w:t>
            </w:r>
            <w:r w:rsidR="004E5154">
              <w:rPr>
                <w:noProof/>
              </w:rPr>
              <w:t xml:space="preserve">message contents for </w:t>
            </w:r>
            <w:r w:rsidR="002D1C1D">
              <w:rPr>
                <w:noProof/>
              </w:rPr>
              <w:t>changing PDCP version from LTE PDCP to NR PDCP</w:t>
            </w:r>
            <w:r w:rsidR="003D587B">
              <w:rPr>
                <w:noProof/>
              </w:rPr>
              <w:t xml:space="preserve"> is incorrectly defined. </w:t>
            </w:r>
          </w:p>
          <w:p w14:paraId="39ED03D1" w14:textId="41B703BC" w:rsidR="003D587B" w:rsidRDefault="003D587B">
            <w:pPr>
              <w:pStyle w:val="CRCoverPage"/>
              <w:spacing w:after="0"/>
              <w:ind w:left="100"/>
              <w:rPr>
                <w:noProof/>
              </w:rPr>
            </w:pPr>
            <w:r>
              <w:rPr>
                <w:noProof/>
              </w:rPr>
              <w:t xml:space="preserve">As per </w:t>
            </w:r>
            <w:r w:rsidR="00E22952">
              <w:rPr>
                <w:noProof/>
              </w:rPr>
              <w:t>37.340, network shall always release the complete bearer first before switching the PDCP version</w:t>
            </w:r>
          </w:p>
          <w:p w14:paraId="62B9761D" w14:textId="77777777" w:rsidR="003D587B" w:rsidRDefault="003D587B">
            <w:pPr>
              <w:pStyle w:val="CRCoverPage"/>
              <w:spacing w:after="0"/>
              <w:ind w:left="100"/>
              <w:rPr>
                <w:noProof/>
              </w:rPr>
            </w:pPr>
          </w:p>
          <w:p w14:paraId="21E4A944" w14:textId="77777777" w:rsidR="003D587B" w:rsidRDefault="003D587B" w:rsidP="003D587B">
            <w:pPr>
              <w:autoSpaceDE w:val="0"/>
              <w:autoSpaceDN w:val="0"/>
              <w:rPr>
                <w:rFonts w:ascii="Qualcomm Office Regular" w:hAnsi="Qualcomm Office Regular"/>
                <w:b/>
                <w:bCs/>
                <w:color w:val="1F3864"/>
                <w:lang w:val="en-US"/>
              </w:rPr>
            </w:pPr>
            <w:r>
              <w:rPr>
                <w:rFonts w:ascii="Qualcomm Office Regular" w:hAnsi="Qualcomm Office Regular"/>
                <w:b/>
                <w:bCs/>
                <w:color w:val="1F3864"/>
              </w:rPr>
              <w:t>37.340</w:t>
            </w:r>
          </w:p>
          <w:p w14:paraId="5C3E553E" w14:textId="77777777" w:rsidR="003D587B" w:rsidRDefault="003D587B" w:rsidP="003D587B">
            <w:pPr>
              <w:autoSpaceDE w:val="0"/>
              <w:autoSpaceDN w:val="0"/>
              <w:ind w:left="720"/>
            </w:pPr>
            <w:r>
              <w:t>In E-UTRA connected to EPC, if the UE supports EN-DC, regardless whether EN-DC is configured or not, the network</w:t>
            </w:r>
          </w:p>
          <w:p w14:paraId="5E59068F" w14:textId="77777777" w:rsidR="003D587B" w:rsidRDefault="003D587B" w:rsidP="003D587B">
            <w:pPr>
              <w:autoSpaceDE w:val="0"/>
              <w:autoSpaceDN w:val="0"/>
              <w:ind w:left="720"/>
            </w:pPr>
            <w:r>
              <w:t>can configure either E-UTRA PDCP or NR PDCP for MN terminated MCG bearers while NR PDCP is always used for</w:t>
            </w:r>
          </w:p>
          <w:p w14:paraId="185D9064" w14:textId="77777777" w:rsidR="003D587B" w:rsidRDefault="003D587B" w:rsidP="003D587B">
            <w:pPr>
              <w:autoSpaceDE w:val="0"/>
              <w:autoSpaceDN w:val="0"/>
              <w:ind w:left="720"/>
              <w:rPr>
                <w:highlight w:val="yellow"/>
              </w:rPr>
            </w:pPr>
            <w:r>
              <w:t xml:space="preserve">all other bearers. </w:t>
            </w:r>
            <w:r>
              <w:rPr>
                <w:highlight w:val="yellow"/>
              </w:rPr>
              <w:t>Change from E-UTRA to NR PDCP or vice-versa can be performed via a reconfiguration procedure</w:t>
            </w:r>
          </w:p>
          <w:p w14:paraId="58790A25" w14:textId="77777777" w:rsidR="003D587B" w:rsidRDefault="003D587B" w:rsidP="003D587B">
            <w:pPr>
              <w:ind w:left="720"/>
              <w:rPr>
                <w:rFonts w:ascii="Calibri" w:hAnsi="Calibri" w:cs="Calibri"/>
                <w:sz w:val="22"/>
                <w:szCs w:val="22"/>
              </w:rPr>
            </w:pPr>
            <w:r>
              <w:rPr>
                <w:highlight w:val="yellow"/>
              </w:rPr>
              <w:t>(with or without handover), either using release and add of the DRBs or using the full configuration option.</w:t>
            </w:r>
          </w:p>
          <w:p w14:paraId="74579086" w14:textId="77777777" w:rsidR="003D587B" w:rsidRDefault="003D587B" w:rsidP="003D587B">
            <w:pPr>
              <w:rPr>
                <w:rFonts w:ascii="Qualcomm Office Regular" w:hAnsi="Qualcomm Office Regular"/>
                <w:color w:val="1F3864"/>
              </w:rPr>
            </w:pPr>
            <w:r>
              <w:rPr>
                <w:rFonts w:ascii="Qualcomm Office Regular" w:hAnsi="Qualcomm Office Regular"/>
                <w:b/>
                <w:bCs/>
                <w:color w:val="1F3864"/>
              </w:rPr>
              <w:t>Note:</w:t>
            </w:r>
            <w:r>
              <w:t xml:space="preserve"> ‘</w:t>
            </w:r>
            <w:r>
              <w:rPr>
                <w:highlight w:val="yellow"/>
              </w:rPr>
              <w:t>full configuration option</w:t>
            </w:r>
            <w:r>
              <w:t xml:space="preserve">’ </w:t>
            </w:r>
            <w:r>
              <w:rPr>
                <w:rFonts w:ascii="Qualcomm Office Regular" w:hAnsi="Qualcomm Office Regular"/>
                <w:color w:val="1F3864"/>
              </w:rPr>
              <w:t>also involves an implicit release of existing Bearer.</w:t>
            </w:r>
          </w:p>
          <w:p w14:paraId="708AA7DE" w14:textId="2E93448C" w:rsidR="003D587B" w:rsidRDefault="003D58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257F" w14:textId="2011864D" w:rsidR="001E41F3" w:rsidRDefault="0054470B">
            <w:pPr>
              <w:pStyle w:val="CRCoverPage"/>
              <w:spacing w:after="0"/>
              <w:ind w:left="100"/>
              <w:rPr>
                <w:noProof/>
              </w:rPr>
            </w:pPr>
            <w:r>
              <w:rPr>
                <w:noProof/>
              </w:rPr>
              <w:t>-- Added the Close UE Test Loop message content for SCG DRB</w:t>
            </w:r>
          </w:p>
          <w:p w14:paraId="5B59E90D" w14:textId="3B2DD12A" w:rsidR="0056626A" w:rsidRDefault="0056626A">
            <w:pPr>
              <w:pStyle w:val="CRCoverPage"/>
              <w:spacing w:after="0"/>
              <w:ind w:left="100"/>
              <w:rPr>
                <w:noProof/>
              </w:rPr>
            </w:pPr>
            <w:r>
              <w:rPr>
                <w:noProof/>
              </w:rPr>
              <w:t xml:space="preserve">-- </w:t>
            </w:r>
            <w:r w:rsidRPr="0056626A">
              <w:rPr>
                <w:noProof/>
              </w:rPr>
              <w:t xml:space="preserve">Combined contents of </w:t>
            </w:r>
            <w:r w:rsidRPr="0056626A">
              <w:t>Table 9.4B.1.1.4.3-0 and Table 9.4B.1.1.4.3-1 into single table.</w:t>
            </w:r>
          </w:p>
          <w:p w14:paraId="59901919" w14:textId="77777777" w:rsidR="0054470B" w:rsidRDefault="0054470B">
            <w:pPr>
              <w:pStyle w:val="CRCoverPage"/>
              <w:spacing w:after="0"/>
              <w:ind w:left="100"/>
              <w:rPr>
                <w:noProof/>
              </w:rPr>
            </w:pPr>
            <w:r>
              <w:rPr>
                <w:noProof/>
              </w:rPr>
              <w:t xml:space="preserve">-- </w:t>
            </w:r>
            <w:r w:rsidR="00F86B98">
              <w:rPr>
                <w:noProof/>
              </w:rPr>
              <w:t>Updated the message contents to ensure TE releases the complete bearer before switching the PDCP version from LTE to NR</w:t>
            </w:r>
          </w:p>
          <w:p w14:paraId="31C656EC" w14:textId="03E6F5D7" w:rsidR="0056626A" w:rsidRDefault="0056626A">
            <w:pPr>
              <w:pStyle w:val="CRCoverPage"/>
              <w:spacing w:after="0"/>
              <w:ind w:left="100"/>
              <w:rPr>
                <w:noProof/>
              </w:rPr>
            </w:pPr>
            <w:r>
              <w:lastRenderedPageBreak/>
              <w:t xml:space="preserve">-- </w:t>
            </w:r>
            <w:r w:rsidRPr="0056626A">
              <w:t xml:space="preserve">Moved the </w:t>
            </w:r>
            <w:proofErr w:type="spellStart"/>
            <w:r w:rsidRPr="0056626A">
              <w:t>RadioBearerConfig</w:t>
            </w:r>
            <w:proofErr w:type="spellEnd"/>
            <w:r w:rsidRPr="0056626A">
              <w:t xml:space="preserve"> originally part of Table 9.4B.1.1.4.3-7 to Table 9.4B.1.1.4.3-12 and labelled it as (Test procedure, step 2 and step 7) to clarify the intention of this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BF84" w:rsidR="001E41F3" w:rsidRDefault="00AB01DC">
            <w:pPr>
              <w:pStyle w:val="CRCoverPage"/>
              <w:spacing w:after="0"/>
              <w:ind w:left="100"/>
              <w:rPr>
                <w:noProof/>
              </w:rPr>
            </w:pPr>
            <w:r>
              <w:rPr>
                <w:noProof/>
              </w:rPr>
              <w:t>Test case implementation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2DCA9" w:rsidR="001E41F3" w:rsidRDefault="00701AAC">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38FAD" w:rsidR="004C0F58" w:rsidRDefault="0056626A">
            <w:pPr>
              <w:pStyle w:val="CRCoverPage"/>
              <w:spacing w:after="0"/>
              <w:ind w:left="100"/>
              <w:rPr>
                <w:noProof/>
              </w:rPr>
            </w:pPr>
            <w:r>
              <w:rPr>
                <w:noProof/>
              </w:rPr>
              <w:t xml:space="preserve">R5-221166r2 </w:t>
            </w:r>
            <w:r>
              <w:rPr>
                <w:noProof/>
              </w:rPr>
              <w:sym w:font="Wingdings" w:char="F0E0"/>
            </w:r>
            <w:r>
              <w:rPr>
                <w:noProof/>
              </w:rPr>
              <w:t xml:space="preserve"> R5-221709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878DA" w14:textId="77777777" w:rsidR="00294450" w:rsidRPr="00965BDA" w:rsidRDefault="00294450" w:rsidP="00294450">
      <w:pPr>
        <w:pStyle w:val="H6"/>
      </w:pPr>
      <w:r w:rsidRPr="00965BDA">
        <w:rPr>
          <w:rFonts w:eastAsia="SimSun"/>
        </w:rPr>
        <w:lastRenderedPageBreak/>
        <w:t>9.4B.1.1.4</w:t>
      </w:r>
      <w:r w:rsidRPr="00965BDA">
        <w:tab/>
        <w:t>Test description</w:t>
      </w:r>
    </w:p>
    <w:p w14:paraId="3E11432C" w14:textId="77777777" w:rsidR="00294450" w:rsidRPr="00965BDA" w:rsidRDefault="00294450" w:rsidP="00294450">
      <w:pPr>
        <w:pStyle w:val="H6"/>
      </w:pPr>
      <w:r w:rsidRPr="00965BDA">
        <w:rPr>
          <w:rFonts w:eastAsia="SimSun"/>
        </w:rPr>
        <w:t>9.4B.1.1.</w:t>
      </w:r>
      <w:r w:rsidRPr="00965BDA">
        <w:t>4.1</w:t>
      </w:r>
      <w:r w:rsidRPr="00965BDA">
        <w:tab/>
        <w:t>Initial conditions</w:t>
      </w:r>
    </w:p>
    <w:p w14:paraId="374AD21E" w14:textId="77777777" w:rsidR="00294450" w:rsidRPr="00965BDA" w:rsidRDefault="00294450" w:rsidP="00294450">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C6B884A" w14:textId="77777777" w:rsidR="00294450" w:rsidRPr="00965BDA" w:rsidRDefault="00294450" w:rsidP="00294450">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54584BFC" w14:textId="77777777" w:rsidR="00294450" w:rsidRPr="00965BDA" w:rsidRDefault="00294450" w:rsidP="00294450">
      <w:pPr>
        <w:rPr>
          <w:rFonts w:eastAsia="Batang"/>
        </w:rPr>
      </w:pPr>
      <w:r w:rsidRPr="00965BDA">
        <w:rPr>
          <w:rFonts w:eastAsia="Batang"/>
        </w:rPr>
        <w:t>Configurations of NR PDSCH and NR PDCCH before measurement are specified in Annex C.</w:t>
      </w:r>
    </w:p>
    <w:p w14:paraId="5A67D8DD" w14:textId="77777777" w:rsidR="00294450" w:rsidRPr="00965BDA" w:rsidRDefault="00294450" w:rsidP="00294450">
      <w:pPr>
        <w:rPr>
          <w:rFonts w:eastAsia="Batang"/>
        </w:rPr>
      </w:pPr>
      <w:r w:rsidRPr="00965BDA">
        <w:rPr>
          <w:rFonts w:eastAsia="Batang"/>
        </w:rPr>
        <w:t>E-UTRA configurations before measurement are specified in at Table 9.4B.1.1.3-6.</w:t>
      </w:r>
    </w:p>
    <w:p w14:paraId="5CF779B7" w14:textId="77777777" w:rsidR="00294450" w:rsidRPr="00965BDA" w:rsidRDefault="00294450" w:rsidP="00294450">
      <w:pPr>
        <w:rPr>
          <w:rFonts w:eastAsia="Batang"/>
        </w:rPr>
      </w:pPr>
      <w:r w:rsidRPr="00965BDA">
        <w:rPr>
          <w:rFonts w:eastAsia="Batang"/>
        </w:rPr>
        <w:t>Test Environment: Normal, as defined in TS 38.508-1 [6] clause 4.1.</w:t>
      </w:r>
    </w:p>
    <w:p w14:paraId="1D053CBF" w14:textId="77777777" w:rsidR="00294450" w:rsidRPr="00965BDA" w:rsidRDefault="00294450" w:rsidP="00294450">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4.3.1.1.</w:t>
      </w:r>
    </w:p>
    <w:p w14:paraId="6CF82800" w14:textId="77777777" w:rsidR="00294450" w:rsidRPr="00965BDA" w:rsidRDefault="00294450" w:rsidP="00294450">
      <w:pPr>
        <w:pStyle w:val="B1"/>
      </w:pPr>
      <w:r w:rsidRPr="00965BDA">
        <w:t>1.</w:t>
      </w:r>
      <w:r w:rsidRPr="00965BDA">
        <w:tab/>
        <w:t>Connect the SS  to the UE antenna connectors as shown in TS 38.508-1 [6] Annex A, in Figure A.3.1.7.1 for TE diagram (without fader and AWGN) and clause A.3.2.2 for UE diagram.</w:t>
      </w:r>
    </w:p>
    <w:p w14:paraId="0723862F" w14:textId="77777777" w:rsidR="00294450" w:rsidRPr="00965BDA" w:rsidRDefault="00294450" w:rsidP="00294450">
      <w:pPr>
        <w:pStyle w:val="B1"/>
      </w:pPr>
      <w:r w:rsidRPr="00965BDA">
        <w:t>2.</w:t>
      </w:r>
      <w:r w:rsidRPr="00965BDA">
        <w:tab/>
        <w:t>Downlink signals for the NR cell are initially set up according to Annexes C.0, C.1, C.2, C.3.1, and uplink signals according to Annexes G.0, G.1, G.2, G.3.1 of TS 38.521-1 [7].</w:t>
      </w:r>
    </w:p>
    <w:p w14:paraId="78DF680D" w14:textId="77777777" w:rsidR="00294450" w:rsidRPr="00965BDA" w:rsidRDefault="00294450" w:rsidP="00294450">
      <w:pPr>
        <w:pStyle w:val="B1"/>
      </w:pPr>
      <w:r w:rsidRPr="00965BDA">
        <w:t>3.</w:t>
      </w:r>
      <w:r w:rsidRPr="00965BDA">
        <w:tab/>
        <w:t>Downlink signals for E-UTRA cell are initially set up according to TS 36.521-1 [16] Annex C.0 and uplink signals according to TS 36.521-1 [16] Annex H</w:t>
      </w:r>
    </w:p>
    <w:p w14:paraId="2DA7B6A8" w14:textId="77777777" w:rsidR="00294450" w:rsidRPr="00965BDA" w:rsidRDefault="00294450" w:rsidP="00294450">
      <w:pPr>
        <w:pStyle w:val="B1"/>
      </w:pPr>
      <w:r w:rsidRPr="00965BDA">
        <w:t>4.</w:t>
      </w:r>
      <w:r w:rsidRPr="00965BDA">
        <w:tab/>
        <w:t>Propagation conditions are set according to TS 36.521-1 [16] and TS 38.521-1 [7] Annex B.0 for E-UTRA CG and NR CG respectively.</w:t>
      </w:r>
    </w:p>
    <w:p w14:paraId="16170F4B" w14:textId="4BB256AC" w:rsidR="00294450" w:rsidRPr="00965BDA" w:rsidRDefault="00294450" w:rsidP="00294450">
      <w:pPr>
        <w:pStyle w:val="B1"/>
      </w:pPr>
      <w:r w:rsidRPr="00965BDA">
        <w:t>5.</w:t>
      </w:r>
      <w:r w:rsidRPr="00965BDA">
        <w:tab/>
        <w:t xml:space="preserve">Ensure the UE is in state RRC_CONNECTED with generic procedure parameters Connectivity EN-DC, DC bearer </w:t>
      </w:r>
      <w:r w:rsidRPr="00965BDA">
        <w:rPr>
          <w:i/>
        </w:rPr>
        <w:t>MCG(s)</w:t>
      </w:r>
      <w:r w:rsidRPr="00965BDA">
        <w:t xml:space="preserve"> and </w:t>
      </w:r>
      <w:r w:rsidRPr="00965BDA">
        <w:rPr>
          <w:i/>
        </w:rPr>
        <w:t>SCG</w:t>
      </w:r>
      <w:r w:rsidRPr="00965BDA">
        <w:t xml:space="preserve">, Connected without release </w:t>
      </w:r>
      <w:r w:rsidRPr="00965BDA">
        <w:rPr>
          <w:i/>
        </w:rPr>
        <w:t>On, Test Loop Function On with UE Test Loop Mode A with UL_PDCP_SDU_SIZE = 0</w:t>
      </w:r>
      <w:r w:rsidRPr="00965BDA">
        <w:t xml:space="preserve"> </w:t>
      </w:r>
      <w:ins w:id="1" w:author="Vijay Balasubramanian (QCT)" w:date="2022-02-11T20:49:00Z">
        <w:r w:rsidR="00CF2BE9">
          <w:t xml:space="preserve">for MCG DRB and SCG DRB </w:t>
        </w:r>
      </w:ins>
      <w:r w:rsidRPr="00965BDA">
        <w:t>according to TS 38.508-1 [6] clause 4.5.4. Message content are defined in clause 5.5.1.4.3.</w:t>
      </w:r>
    </w:p>
    <w:p w14:paraId="0DB275EF" w14:textId="77777777" w:rsidR="00294450" w:rsidRPr="00965BDA" w:rsidRDefault="00294450" w:rsidP="00294450">
      <w:pPr>
        <w:pStyle w:val="B1"/>
      </w:pPr>
      <w:r w:rsidRPr="00965BDA">
        <w:t>6.</w:t>
      </w:r>
      <w:r w:rsidRPr="00965BDA">
        <w:tab/>
        <w:t xml:space="preserve">SS sends a </w:t>
      </w:r>
      <w:proofErr w:type="spellStart"/>
      <w:r w:rsidRPr="00965BDA">
        <w:t>RRCConnectionReconfiguration</w:t>
      </w:r>
      <w:proofErr w:type="spellEnd"/>
      <w:r w:rsidRPr="00965BDA">
        <w:t xml:space="preserve"> message to change PDCP version of MCG DRB to NR PDCP.</w:t>
      </w:r>
    </w:p>
    <w:p w14:paraId="12630275" w14:textId="77777777" w:rsidR="00294450" w:rsidRPr="00965BDA" w:rsidRDefault="00294450" w:rsidP="00294450">
      <w:pPr>
        <w:pStyle w:val="B1"/>
      </w:pPr>
      <w:r w:rsidRPr="00965BDA">
        <w:t>7.</w:t>
      </w:r>
      <w:r w:rsidRPr="00965BDA">
        <w:tab/>
        <w:t xml:space="preserve">SS shall transmit </w:t>
      </w:r>
      <w:proofErr w:type="spellStart"/>
      <w:r w:rsidRPr="00965BDA">
        <w:t>UECapabilityEnquiry</w:t>
      </w:r>
      <w:proofErr w:type="spellEnd"/>
      <w:r w:rsidRPr="00965BDA">
        <w:t xml:space="preserve"> message containing </w:t>
      </w:r>
      <w:r w:rsidRPr="00965BDA">
        <w:rPr>
          <w:i/>
        </w:rPr>
        <w:t>UE-</w:t>
      </w:r>
      <w:proofErr w:type="spellStart"/>
      <w:r w:rsidRPr="00965BDA">
        <w:rPr>
          <w:i/>
        </w:rPr>
        <w:t>CapabilityRAT</w:t>
      </w:r>
      <w:proofErr w:type="spellEnd"/>
      <w:r w:rsidRPr="00965BDA">
        <w:rPr>
          <w:i/>
        </w:rPr>
        <w:t>-Request</w:t>
      </w:r>
      <w:r w:rsidRPr="00965BDA">
        <w:t xml:space="preserve"> with </w:t>
      </w:r>
      <w:r w:rsidRPr="00965BDA">
        <w:rPr>
          <w:i/>
        </w:rPr>
        <w:t>rat-Type</w:t>
      </w:r>
      <w:r w:rsidRPr="00965BDA">
        <w:t xml:space="preserve"> set to </w:t>
      </w:r>
      <w:proofErr w:type="spellStart"/>
      <w:r w:rsidRPr="00965BDA">
        <w:rPr>
          <w:i/>
        </w:rPr>
        <w:t>eutra</w:t>
      </w:r>
      <w:proofErr w:type="spellEnd"/>
      <w:r w:rsidRPr="00965BDA">
        <w:rPr>
          <w:i/>
        </w:rPr>
        <w:t xml:space="preserve">-nr </w:t>
      </w:r>
      <w:r w:rsidRPr="00965BDA">
        <w:t>and</w:t>
      </w:r>
      <w:r w:rsidRPr="00965BDA">
        <w:rPr>
          <w:i/>
        </w:rPr>
        <w:t xml:space="preserve"> </w:t>
      </w:r>
      <w:proofErr w:type="spellStart"/>
      <w:r w:rsidRPr="00965BDA">
        <w:rPr>
          <w:i/>
        </w:rPr>
        <w:t>eutra</w:t>
      </w:r>
      <w:proofErr w:type="spellEnd"/>
      <w:r w:rsidRPr="00965BDA">
        <w:t>.</w:t>
      </w:r>
    </w:p>
    <w:p w14:paraId="7B61F18E" w14:textId="77777777" w:rsidR="00294450" w:rsidRPr="00965BDA" w:rsidRDefault="00294450" w:rsidP="00294450">
      <w:pPr>
        <w:pStyle w:val="B1"/>
      </w:pPr>
      <w:r w:rsidRPr="00965BDA">
        <w:t>8.</w:t>
      </w:r>
      <w:r w:rsidRPr="00965BDA">
        <w:tab/>
        <w:t xml:space="preserve">The UE shall transmit </w:t>
      </w:r>
      <w:proofErr w:type="spellStart"/>
      <w:r w:rsidRPr="00965BDA">
        <w:t>UECapabilityInformation</w:t>
      </w:r>
      <w:proofErr w:type="spellEnd"/>
      <w:r w:rsidRPr="00965BDA">
        <w:t xml:space="preserve"> message.</w:t>
      </w:r>
    </w:p>
    <w:p w14:paraId="777CD77C" w14:textId="77777777" w:rsidR="00294450" w:rsidRPr="00965BDA" w:rsidRDefault="00294450" w:rsidP="00294450">
      <w:pPr>
        <w:pStyle w:val="B1"/>
      </w:pPr>
      <w:r w:rsidRPr="00965BDA">
        <w:t>9.</w:t>
      </w:r>
      <w:r w:rsidRPr="00965BDA">
        <w:tab/>
        <w:t xml:space="preserve">Using the UE capabilities advertised in the </w:t>
      </w:r>
      <w:r w:rsidRPr="00965BDA">
        <w:rPr>
          <w:i/>
        </w:rPr>
        <w:t>UE-</w:t>
      </w:r>
      <w:proofErr w:type="spellStart"/>
      <w:r w:rsidRPr="00965BDA">
        <w:rPr>
          <w:i/>
        </w:rPr>
        <w:t>CapabilityRAT</w:t>
      </w:r>
      <w:proofErr w:type="spellEnd"/>
      <w:r w:rsidRPr="00965BDA">
        <w:rPr>
          <w:i/>
        </w:rPr>
        <w:t>-Container</w:t>
      </w:r>
      <w:r w:rsidRPr="00965BDA">
        <w:t xml:space="preserve"> of the type </w:t>
      </w:r>
      <w:r w:rsidRPr="00965BDA">
        <w:rPr>
          <w:i/>
        </w:rPr>
        <w:t xml:space="preserve">UE-MRDC-Capability and UE-EUTRA-Capability, </w:t>
      </w:r>
      <w:r w:rsidRPr="00965BDA">
        <w:t xml:space="preserve">and the procedure outlined in </w:t>
      </w:r>
      <w:r w:rsidRPr="00965BDA">
        <w:rPr>
          <w:rFonts w:eastAsia="SimSun"/>
        </w:rPr>
        <w:t>9.4B.1.1.3.1</w:t>
      </w:r>
      <w:r w:rsidRPr="00965BDA">
        <w:t xml:space="preserve"> determine one EN-DC bandwidth combination that would provide the largest aggregated data rate.</w:t>
      </w:r>
    </w:p>
    <w:p w14:paraId="0B63967A" w14:textId="77777777" w:rsidR="00294450" w:rsidRPr="00965BDA" w:rsidRDefault="00294450" w:rsidP="00294450">
      <w:pPr>
        <w:pStyle w:val="B1"/>
      </w:pPr>
      <w:r w:rsidRPr="00965BDA">
        <w:t>10.</w:t>
      </w:r>
      <w:r w:rsidRPr="00965BDA">
        <w:tab/>
        <w:t xml:space="preserve">Setup up the NR CG and E-UTRA CG using these parameters for the test. </w:t>
      </w:r>
    </w:p>
    <w:p w14:paraId="0690857D" w14:textId="77777777" w:rsidR="00294450" w:rsidRPr="00965BDA" w:rsidRDefault="00294450" w:rsidP="00294450">
      <w:pPr>
        <w:pStyle w:val="B1"/>
      </w:pPr>
      <w:r w:rsidRPr="00965BDA">
        <w:t>11.</w:t>
      </w:r>
      <w:r w:rsidRPr="00965BDA">
        <w:tab/>
        <w:t xml:space="preserve">Configure the NR CG </w:t>
      </w:r>
      <w:proofErr w:type="spellStart"/>
      <w:r w:rsidRPr="00965BDA">
        <w:t>TBsize</w:t>
      </w:r>
      <w:proofErr w:type="spellEnd"/>
      <w:r w:rsidRPr="00965BDA">
        <w:t xml:space="preserve">, NR CG DL RMC, NR CG UL RMC from Annex A.3.2_1 and Annex A.2.2 for UL as appropriate. Configure the E-UTRA CG </w:t>
      </w:r>
      <w:proofErr w:type="spellStart"/>
      <w:r w:rsidRPr="00965BDA">
        <w:t>TBsize</w:t>
      </w:r>
      <w:proofErr w:type="spellEnd"/>
      <w:r w:rsidRPr="00965BDA">
        <w:t xml:space="preserve">, DL RMC and UL RMC from Table </w:t>
      </w:r>
      <w:r w:rsidRPr="00965BDA">
        <w:rPr>
          <w:rFonts w:eastAsia="SimSun"/>
        </w:rPr>
        <w:t>9.4B.1.1.</w:t>
      </w:r>
      <w:r w:rsidRPr="00965BDA">
        <w:t xml:space="preserve">3-7, Table </w:t>
      </w:r>
      <w:r w:rsidRPr="00965BDA">
        <w:rPr>
          <w:rFonts w:eastAsia="SimSun"/>
        </w:rPr>
        <w:t>9.4B.1.1.</w:t>
      </w:r>
      <w:r w:rsidRPr="00965BDA">
        <w:t>3-8 as appropriate.</w:t>
      </w:r>
    </w:p>
    <w:p w14:paraId="0EF077A6" w14:textId="25AFEBD7" w:rsidR="00D96C66" w:rsidRPr="00965BDA" w:rsidRDefault="00D96C66" w:rsidP="00D96C66">
      <w:pPr>
        <w:pStyle w:val="H6"/>
      </w:pPr>
      <w:r w:rsidRPr="00965BDA">
        <w:rPr>
          <w:rFonts w:eastAsia="SimSun"/>
        </w:rPr>
        <w:t>9.4B.1.1.</w:t>
      </w:r>
      <w:r w:rsidRPr="00965BDA">
        <w:t>4.2</w:t>
      </w:r>
      <w:r w:rsidRPr="00965BDA">
        <w:tab/>
        <w:t>Test procedure</w:t>
      </w:r>
    </w:p>
    <w:p w14:paraId="3A2AD141" w14:textId="77777777" w:rsidR="00D96C66" w:rsidRPr="00965BDA" w:rsidRDefault="00D96C66" w:rsidP="00D96C66">
      <w:pPr>
        <w:pStyle w:val="B1"/>
      </w:pPr>
      <w:r w:rsidRPr="00965BDA">
        <w:t>1.</w:t>
      </w:r>
      <w:r w:rsidRPr="00965BDA">
        <w:tab/>
        <w:t>SS configures T-reordering timer to be infinity for both E-UTRA MCG DRB and NR SCG DRB.</w:t>
      </w:r>
    </w:p>
    <w:p w14:paraId="17AA7C10" w14:textId="77777777" w:rsidR="00D96C66" w:rsidRPr="00965BDA" w:rsidRDefault="00D96C66" w:rsidP="00D96C66">
      <w:pPr>
        <w:pStyle w:val="B1"/>
      </w:pPr>
      <w:r w:rsidRPr="00965BDA">
        <w:t>2.</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DRB and NR SCG DRB.</w:t>
      </w:r>
    </w:p>
    <w:p w14:paraId="0266364D" w14:textId="77777777" w:rsidR="00D96C66" w:rsidRPr="00965BDA" w:rsidRDefault="00D96C66" w:rsidP="00D96C66">
      <w:pPr>
        <w:pStyle w:val="B1"/>
      </w:pPr>
      <w:r w:rsidRPr="00965BDA">
        <w:t>3.</w:t>
      </w:r>
      <w:r w:rsidRPr="00965BDA">
        <w:tab/>
        <w:t xml:space="preserve">SS sets the counters </w:t>
      </w:r>
      <w:proofErr w:type="spellStart"/>
      <w:r w:rsidRPr="00965BDA">
        <w:t>N</w:t>
      </w:r>
      <w:r w:rsidRPr="00965BDA">
        <w:rPr>
          <w:vertAlign w:val="subscript"/>
        </w:rPr>
        <w:t>DL_newtx</w:t>
      </w:r>
      <w:proofErr w:type="spellEnd"/>
      <w:r w:rsidRPr="00965BDA">
        <w:rPr>
          <w:vertAlign w:val="subscript"/>
        </w:rPr>
        <w:t xml:space="preserve"> </w:t>
      </w:r>
      <w:proofErr w:type="spellStart"/>
      <w:r w:rsidRPr="00965BDA">
        <w:t>N</w:t>
      </w:r>
      <w:r w:rsidRPr="00965BDA">
        <w:rPr>
          <w:vertAlign w:val="subscript"/>
        </w:rPr>
        <w:t>DL_retx</w:t>
      </w:r>
      <w:proofErr w:type="spellEnd"/>
      <w:r w:rsidRPr="00965BDA" w:rsidDel="00862CA2">
        <w:t xml:space="preserve"> </w:t>
      </w:r>
      <w:r w:rsidRPr="00965BDA">
        <w:t>per NR CG and E-UTRA CG to 0.</w:t>
      </w:r>
    </w:p>
    <w:p w14:paraId="263DDC33" w14:textId="77777777" w:rsidR="00D96C66" w:rsidRPr="00965BDA" w:rsidRDefault="00D96C66" w:rsidP="00D96C66">
      <w:pPr>
        <w:pStyle w:val="B1"/>
      </w:pPr>
      <w:r w:rsidRPr="00965BDA">
        <w:t>4.</w:t>
      </w:r>
      <w:r w:rsidRPr="00965BDA">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965BDA">
        <w:t>N</w:t>
      </w:r>
      <w:r w:rsidRPr="00965BDA">
        <w:rPr>
          <w:vertAlign w:val="subscript"/>
        </w:rPr>
        <w:t>DL_newtx</w:t>
      </w:r>
      <w:proofErr w:type="spellEnd"/>
      <w:r w:rsidRPr="00965BDA">
        <w:t xml:space="preserve"> by one per CG.</w:t>
      </w:r>
    </w:p>
    <w:p w14:paraId="2E355B29" w14:textId="77777777" w:rsidR="00D96C66" w:rsidRPr="00965BDA" w:rsidRDefault="00D96C66" w:rsidP="00D96C66">
      <w:pPr>
        <w:pStyle w:val="B1"/>
      </w:pPr>
      <w:r w:rsidRPr="00965BDA">
        <w:lastRenderedPageBreak/>
        <w:t>5.</w:t>
      </w:r>
      <w:r w:rsidRPr="00965BDA">
        <w:tab/>
        <w:t xml:space="preserve">If PHY requests a DL HARQ retransmission, the SS performs a HARQ retransmission and increments </w:t>
      </w:r>
      <w:proofErr w:type="spellStart"/>
      <w:r w:rsidRPr="00965BDA">
        <w:t>N</w:t>
      </w:r>
      <w:r w:rsidRPr="00965BDA">
        <w:rPr>
          <w:vertAlign w:val="subscript"/>
        </w:rPr>
        <w:t>DL_retx</w:t>
      </w:r>
      <w:proofErr w:type="spellEnd"/>
      <w:r w:rsidRPr="00965BDA">
        <w:t xml:space="preserve"> by one for that CG accordingly.</w:t>
      </w:r>
    </w:p>
    <w:p w14:paraId="4FF6FB13" w14:textId="77777777" w:rsidR="00D96C66" w:rsidRPr="00965BDA" w:rsidRDefault="00D96C66" w:rsidP="00D96C66">
      <w:pPr>
        <w:pStyle w:val="B1"/>
      </w:pPr>
      <w:r w:rsidRPr="00965BDA">
        <w:t>6.</w:t>
      </w:r>
      <w:r w:rsidRPr="00965BDA">
        <w:tab/>
        <w:t>Steps 5 to 6 are repeated at every TTI for at least 300 frames and the SS waits for 300ms to let any HARQ retransmissions and RLC retransmissions to finish.</w:t>
      </w:r>
    </w:p>
    <w:p w14:paraId="510AF72C" w14:textId="77777777" w:rsidR="00D96C66" w:rsidRPr="00965BDA" w:rsidRDefault="00D96C66" w:rsidP="00D96C66">
      <w:pPr>
        <w:pStyle w:val="B1"/>
      </w:pPr>
      <w:r w:rsidRPr="00965BDA">
        <w:t>7.</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and NR SCG DRB.</w:t>
      </w:r>
    </w:p>
    <w:p w14:paraId="2CB922B6" w14:textId="77777777" w:rsidR="00D96C66" w:rsidRPr="00965BDA" w:rsidRDefault="00D96C66" w:rsidP="00D96C66">
      <w:pPr>
        <w:pStyle w:val="B1"/>
      </w:pPr>
      <w:r w:rsidRPr="00965BDA">
        <w:t>8.</w:t>
      </w:r>
      <w:r w:rsidRPr="00965BDA">
        <w:tab/>
        <w:t>The SS calculates the TB success rate per NR CG and E-UTRA CG as A = 100%</w:t>
      </w:r>
      <w:r w:rsidRPr="00965BDA">
        <w:rPr>
          <w:rFonts w:eastAsia="SimSun"/>
        </w:rPr>
        <w:t xml:space="preserve"> </w:t>
      </w:r>
      <w:proofErr w:type="spellStart"/>
      <w:r w:rsidRPr="00965BDA">
        <w:rPr>
          <w:rFonts w:eastAsia="SimSun"/>
        </w:rPr>
        <w:t>N</w:t>
      </w:r>
      <w:r w:rsidRPr="00965BDA">
        <w:rPr>
          <w:rFonts w:eastAsia="SimSun"/>
          <w:sz w:val="14"/>
          <w:szCs w:val="14"/>
        </w:rPr>
        <w:t>DL_correct_rx</w:t>
      </w:r>
      <w:proofErr w:type="spellEnd"/>
      <w:r w:rsidRPr="00965BDA" w:rsidDel="00AA5923">
        <w:t xml:space="preserve"> </w:t>
      </w:r>
      <w:r w:rsidRPr="00965BDA">
        <w:t>*/ (</w:t>
      </w:r>
      <w:proofErr w:type="spellStart"/>
      <w:r w:rsidRPr="00965BDA">
        <w:t>N</w:t>
      </w:r>
      <w:r w:rsidRPr="00965BDA">
        <w:rPr>
          <w:vertAlign w:val="subscript"/>
        </w:rPr>
        <w:t>DL_newtx</w:t>
      </w:r>
      <w:proofErr w:type="spellEnd"/>
      <w:r w:rsidRPr="00965BDA">
        <w:t xml:space="preserve"> + </w:t>
      </w:r>
      <w:proofErr w:type="spellStart"/>
      <w:r w:rsidRPr="00965BDA">
        <w:t>N</w:t>
      </w:r>
      <w:r w:rsidRPr="00965BDA">
        <w:rPr>
          <w:vertAlign w:val="subscript"/>
        </w:rPr>
        <w:t>DL_retx</w:t>
      </w:r>
      <w:proofErr w:type="spellEnd"/>
      <w:r w:rsidRPr="00965BDA">
        <w:t xml:space="preserve">). </w:t>
      </w:r>
    </w:p>
    <w:p w14:paraId="55755DC8" w14:textId="77777777" w:rsidR="00D96C66" w:rsidRPr="00965BDA" w:rsidRDefault="00D96C66" w:rsidP="00D96C66">
      <w:pPr>
        <w:pStyle w:val="B1"/>
      </w:pPr>
      <w:r w:rsidRPr="00965BDA">
        <w:t>9.</w:t>
      </w:r>
      <w:r w:rsidRPr="00965BDA">
        <w:tab/>
        <w:t xml:space="preserve">SS computes the PDCP SDU loss by looking into the FMC and Bitmap field in the PDCP Status Report. PDCP SDU loss B = COUNT reported in the Bitmap field of PDCP Status Report. </w:t>
      </w:r>
    </w:p>
    <w:p w14:paraId="129BAE4E" w14:textId="77777777" w:rsidR="00D96C66" w:rsidRPr="00965BDA" w:rsidRDefault="00D96C66" w:rsidP="00D96C66">
      <w:pPr>
        <w:pStyle w:val="B1"/>
      </w:pPr>
      <w:r w:rsidRPr="00965BDA">
        <w:t>10.</w:t>
      </w:r>
      <w:r w:rsidRPr="00965BDA">
        <w:tab/>
        <w:t>The UE passes the test if A ≥  85% TB success rates for both NR CG and E-UTRA CG and B = 0.</w:t>
      </w:r>
      <w:r w:rsidRPr="00965BDA">
        <w:tab/>
      </w:r>
    </w:p>
    <w:p w14:paraId="797AA858" w14:textId="77777777" w:rsidR="00D96C66" w:rsidRPr="00965BDA" w:rsidRDefault="00D96C66" w:rsidP="00D96C66">
      <w:pPr>
        <w:pStyle w:val="B1"/>
      </w:pPr>
      <w:r w:rsidRPr="00965BDA">
        <w:t>NOTE 1:</w:t>
      </w:r>
      <w:r w:rsidRPr="00965BDA">
        <w:tab/>
        <w:t>In case of RLC PDU retransmission, the number of new required PDCP SDUs is as many as to fill the rest of TB.</w:t>
      </w:r>
    </w:p>
    <w:p w14:paraId="71993924" w14:textId="77777777" w:rsidR="00D96C66" w:rsidRPr="00965BDA" w:rsidRDefault="00D96C66" w:rsidP="00D96C66">
      <w:pPr>
        <w:pStyle w:val="H6"/>
      </w:pPr>
      <w:r w:rsidRPr="00965BDA">
        <w:rPr>
          <w:rFonts w:eastAsia="SimSun"/>
        </w:rPr>
        <w:t>9.4B.1.1.</w:t>
      </w:r>
      <w:r w:rsidRPr="00965BDA">
        <w:t>4.3</w:t>
      </w:r>
      <w:r w:rsidRPr="00965BDA">
        <w:tab/>
        <w:t>Message contents</w:t>
      </w:r>
    </w:p>
    <w:p w14:paraId="1E321FFA" w14:textId="77777777" w:rsidR="00D96C66" w:rsidRPr="00965BDA" w:rsidRDefault="00D96C66" w:rsidP="00D96C66">
      <w:r w:rsidRPr="00965BDA">
        <w:t>Message contents are according to TS 38.508-1 [6] clause 5.4.2 with the following exceptions</w:t>
      </w:r>
    </w:p>
    <w:p w14:paraId="04018414" w14:textId="0601A684" w:rsidR="00D96C66" w:rsidRPr="00965BDA" w:rsidRDefault="00D96C66" w:rsidP="00D96C66">
      <w:pPr>
        <w:pStyle w:val="TH"/>
      </w:pPr>
      <w:r w:rsidRPr="00965BDA">
        <w:t>Table 9.4B.1.1.4.3-0: CLOSE UE TEST LOOP (</w:t>
      </w:r>
      <w:ins w:id="2" w:author="Vijay Balasubramanian (QCT)" w:date="2022-02-11T20:49:00Z">
        <w:r w:rsidR="004B3A25">
          <w:t xml:space="preserve">MCG </w:t>
        </w:r>
      </w:ins>
      <w:ins w:id="3" w:author="Vijay Balasubramanian (QCT)" w:date="2022-03-01T18:01:00Z">
        <w:r w:rsidR="00A37E1B" w:rsidRPr="00A37E1B">
          <w:rPr>
            <w:highlight w:val="yellow"/>
            <w:rPrChange w:id="4" w:author="Vijay Balasubramanian (QCT)" w:date="2022-03-01T18:01:00Z">
              <w:rPr/>
            </w:rPrChange>
          </w:rPr>
          <w:t>and SCG</w:t>
        </w:r>
        <w:r w:rsidR="00A37E1B">
          <w:t xml:space="preserve"> </w:t>
        </w:r>
      </w:ins>
      <w:ins w:id="5" w:author="Vijay Balasubramanian (QCT)" w:date="2022-02-11T20:49:00Z">
        <w:r w:rsidR="004B3A25">
          <w:t xml:space="preserve">DRB </w:t>
        </w:r>
      </w:ins>
      <w:r w:rsidRPr="00965BDA">
        <w:t>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D96C66" w:rsidRPr="00965BDA" w14:paraId="03F63850" w14:textId="77777777" w:rsidTr="00B42A4D">
        <w:trPr>
          <w:gridBefore w:val="1"/>
          <w:wBefore w:w="8" w:type="dxa"/>
          <w:trHeight w:val="209"/>
        </w:trPr>
        <w:tc>
          <w:tcPr>
            <w:tcW w:w="9094" w:type="dxa"/>
            <w:gridSpan w:val="4"/>
          </w:tcPr>
          <w:p w14:paraId="4934A6F7" w14:textId="77777777" w:rsidR="00D96C66" w:rsidRPr="00965BDA" w:rsidRDefault="00D96C66" w:rsidP="00B42A4D">
            <w:pPr>
              <w:pStyle w:val="TAL"/>
            </w:pPr>
            <w:r w:rsidRPr="00965BDA">
              <w:t>Derivation Path: 38.509 clause 6.3.1</w:t>
            </w:r>
          </w:p>
        </w:tc>
      </w:tr>
      <w:tr w:rsidR="00D96C66" w:rsidRPr="00965BDA" w14:paraId="1365F144" w14:textId="77777777" w:rsidTr="00B42A4D">
        <w:tblPrEx>
          <w:tblCellMar>
            <w:left w:w="108" w:type="dxa"/>
            <w:right w:w="108" w:type="dxa"/>
          </w:tblCellMar>
        </w:tblPrEx>
        <w:trPr>
          <w:trHeight w:val="276"/>
        </w:trPr>
        <w:tc>
          <w:tcPr>
            <w:tcW w:w="4235" w:type="dxa"/>
            <w:gridSpan w:val="2"/>
          </w:tcPr>
          <w:p w14:paraId="17DAFBBA" w14:textId="77777777" w:rsidR="00D96C66" w:rsidRPr="00965BDA" w:rsidRDefault="00D96C66" w:rsidP="00B42A4D">
            <w:pPr>
              <w:pStyle w:val="TAH"/>
            </w:pPr>
            <w:r w:rsidRPr="00965BDA">
              <w:t>Information Element</w:t>
            </w:r>
          </w:p>
        </w:tc>
        <w:tc>
          <w:tcPr>
            <w:tcW w:w="1955" w:type="dxa"/>
          </w:tcPr>
          <w:p w14:paraId="46F7DDEB" w14:textId="77777777" w:rsidR="00D96C66" w:rsidRPr="00965BDA" w:rsidRDefault="00D96C66" w:rsidP="00B42A4D">
            <w:pPr>
              <w:pStyle w:val="TAH"/>
            </w:pPr>
            <w:r w:rsidRPr="00965BDA">
              <w:t>Value/remark</w:t>
            </w:r>
          </w:p>
        </w:tc>
        <w:tc>
          <w:tcPr>
            <w:tcW w:w="1853" w:type="dxa"/>
          </w:tcPr>
          <w:p w14:paraId="2E0967EC" w14:textId="77777777" w:rsidR="00D96C66" w:rsidRPr="00965BDA" w:rsidRDefault="00D96C66" w:rsidP="00B42A4D">
            <w:pPr>
              <w:pStyle w:val="TAH"/>
            </w:pPr>
            <w:r w:rsidRPr="00965BDA">
              <w:t>Comment</w:t>
            </w:r>
          </w:p>
        </w:tc>
        <w:tc>
          <w:tcPr>
            <w:tcW w:w="1059" w:type="dxa"/>
          </w:tcPr>
          <w:p w14:paraId="39E4A3A0" w14:textId="77777777" w:rsidR="00D96C66" w:rsidRPr="00965BDA" w:rsidRDefault="00D96C66" w:rsidP="00B42A4D">
            <w:pPr>
              <w:pStyle w:val="TAH"/>
            </w:pPr>
            <w:r w:rsidRPr="00965BDA">
              <w:t>Condition</w:t>
            </w:r>
          </w:p>
        </w:tc>
      </w:tr>
      <w:tr w:rsidR="00D96C66" w:rsidRPr="00965BDA" w14:paraId="6CBFDAC3" w14:textId="77777777" w:rsidTr="00B42A4D">
        <w:tblPrEx>
          <w:tblCellMar>
            <w:left w:w="108" w:type="dxa"/>
            <w:right w:w="108" w:type="dxa"/>
          </w:tblCellMar>
        </w:tblPrEx>
        <w:trPr>
          <w:trHeight w:val="194"/>
        </w:trPr>
        <w:tc>
          <w:tcPr>
            <w:tcW w:w="4235" w:type="dxa"/>
            <w:gridSpan w:val="2"/>
          </w:tcPr>
          <w:p w14:paraId="48E583C3" w14:textId="77777777" w:rsidR="00D96C66" w:rsidRPr="00965BDA" w:rsidRDefault="00D96C66" w:rsidP="00B42A4D">
            <w:pPr>
              <w:pStyle w:val="TAL"/>
            </w:pPr>
            <w:r w:rsidRPr="00965BDA">
              <w:t>Protocol discriminator</w:t>
            </w:r>
          </w:p>
        </w:tc>
        <w:tc>
          <w:tcPr>
            <w:tcW w:w="1955" w:type="dxa"/>
          </w:tcPr>
          <w:p w14:paraId="27FCA350" w14:textId="77777777" w:rsidR="00D96C66" w:rsidRPr="00965BDA" w:rsidRDefault="00D96C66" w:rsidP="00B42A4D">
            <w:pPr>
              <w:pStyle w:val="TAL"/>
            </w:pPr>
            <w:r w:rsidRPr="00965BDA">
              <w:t>1 1 1 1</w:t>
            </w:r>
          </w:p>
        </w:tc>
        <w:tc>
          <w:tcPr>
            <w:tcW w:w="1853" w:type="dxa"/>
          </w:tcPr>
          <w:p w14:paraId="2211F4E1" w14:textId="77777777" w:rsidR="00D96C66" w:rsidRPr="00965BDA" w:rsidRDefault="00D96C66" w:rsidP="00B42A4D">
            <w:pPr>
              <w:pStyle w:val="TAL"/>
            </w:pPr>
          </w:p>
        </w:tc>
        <w:tc>
          <w:tcPr>
            <w:tcW w:w="1059" w:type="dxa"/>
          </w:tcPr>
          <w:p w14:paraId="25EC13C9" w14:textId="77777777" w:rsidR="00D96C66" w:rsidRPr="00965BDA" w:rsidRDefault="00D96C66" w:rsidP="00B42A4D">
            <w:pPr>
              <w:pStyle w:val="TAL"/>
            </w:pPr>
          </w:p>
        </w:tc>
      </w:tr>
      <w:tr w:rsidR="00D96C66" w:rsidRPr="00965BDA" w14:paraId="425A9E72" w14:textId="77777777" w:rsidTr="00B42A4D">
        <w:tblPrEx>
          <w:tblCellMar>
            <w:left w:w="108" w:type="dxa"/>
            <w:right w:w="108" w:type="dxa"/>
          </w:tblCellMar>
        </w:tblPrEx>
        <w:trPr>
          <w:trHeight w:val="209"/>
        </w:trPr>
        <w:tc>
          <w:tcPr>
            <w:tcW w:w="4235" w:type="dxa"/>
            <w:gridSpan w:val="2"/>
          </w:tcPr>
          <w:p w14:paraId="17385564" w14:textId="77777777" w:rsidR="00D96C66" w:rsidRPr="00965BDA" w:rsidRDefault="00D96C66" w:rsidP="00B42A4D">
            <w:pPr>
              <w:pStyle w:val="TAL"/>
            </w:pPr>
            <w:r w:rsidRPr="00965BDA">
              <w:t>Skip indicator</w:t>
            </w:r>
          </w:p>
        </w:tc>
        <w:tc>
          <w:tcPr>
            <w:tcW w:w="1955" w:type="dxa"/>
          </w:tcPr>
          <w:p w14:paraId="67309C31" w14:textId="77777777" w:rsidR="00D96C66" w:rsidRPr="00965BDA" w:rsidRDefault="00D96C66" w:rsidP="00B42A4D">
            <w:pPr>
              <w:pStyle w:val="TAL"/>
            </w:pPr>
            <w:r w:rsidRPr="00965BDA">
              <w:t>0 0 0 0</w:t>
            </w:r>
          </w:p>
        </w:tc>
        <w:tc>
          <w:tcPr>
            <w:tcW w:w="1853" w:type="dxa"/>
          </w:tcPr>
          <w:p w14:paraId="4EE4ECDA" w14:textId="77777777" w:rsidR="00D96C66" w:rsidRPr="00965BDA" w:rsidRDefault="00D96C66" w:rsidP="00B42A4D">
            <w:pPr>
              <w:pStyle w:val="TAL"/>
            </w:pPr>
          </w:p>
        </w:tc>
        <w:tc>
          <w:tcPr>
            <w:tcW w:w="1059" w:type="dxa"/>
          </w:tcPr>
          <w:p w14:paraId="3F5F33FF" w14:textId="77777777" w:rsidR="00D96C66" w:rsidRPr="00965BDA" w:rsidRDefault="00D96C66" w:rsidP="00B42A4D">
            <w:pPr>
              <w:pStyle w:val="TAL"/>
            </w:pPr>
          </w:p>
        </w:tc>
      </w:tr>
      <w:tr w:rsidR="00D96C66" w:rsidRPr="00965BDA" w14:paraId="0E8A1741" w14:textId="77777777" w:rsidTr="00B42A4D">
        <w:tblPrEx>
          <w:tblCellMar>
            <w:left w:w="108" w:type="dxa"/>
            <w:right w:w="108" w:type="dxa"/>
          </w:tblCellMar>
        </w:tblPrEx>
        <w:trPr>
          <w:trHeight w:val="194"/>
        </w:trPr>
        <w:tc>
          <w:tcPr>
            <w:tcW w:w="4235" w:type="dxa"/>
            <w:gridSpan w:val="2"/>
          </w:tcPr>
          <w:p w14:paraId="297D48F7" w14:textId="77777777" w:rsidR="00D96C66" w:rsidRPr="00965BDA" w:rsidRDefault="00D96C66" w:rsidP="00B42A4D">
            <w:pPr>
              <w:pStyle w:val="TAL"/>
            </w:pPr>
            <w:r w:rsidRPr="00965BDA">
              <w:t>Message type</w:t>
            </w:r>
          </w:p>
        </w:tc>
        <w:tc>
          <w:tcPr>
            <w:tcW w:w="1955" w:type="dxa"/>
          </w:tcPr>
          <w:p w14:paraId="4665057F" w14:textId="77777777" w:rsidR="00D96C66" w:rsidRPr="00965BDA" w:rsidRDefault="00D96C66" w:rsidP="00B42A4D">
            <w:pPr>
              <w:pStyle w:val="TAL"/>
            </w:pPr>
            <w:r w:rsidRPr="00965BDA">
              <w:t>1 0 0 0 0 0 0 0</w:t>
            </w:r>
          </w:p>
        </w:tc>
        <w:tc>
          <w:tcPr>
            <w:tcW w:w="1853" w:type="dxa"/>
          </w:tcPr>
          <w:p w14:paraId="2C90A3D7" w14:textId="77777777" w:rsidR="00D96C66" w:rsidRPr="00965BDA" w:rsidRDefault="00D96C66" w:rsidP="00B42A4D">
            <w:pPr>
              <w:pStyle w:val="TAL"/>
            </w:pPr>
          </w:p>
        </w:tc>
        <w:tc>
          <w:tcPr>
            <w:tcW w:w="1059" w:type="dxa"/>
          </w:tcPr>
          <w:p w14:paraId="43EA4C9E" w14:textId="77777777" w:rsidR="00D96C66" w:rsidRPr="00965BDA" w:rsidRDefault="00D96C66" w:rsidP="00B42A4D">
            <w:pPr>
              <w:pStyle w:val="TAL"/>
            </w:pPr>
          </w:p>
        </w:tc>
      </w:tr>
      <w:tr w:rsidR="00D96C66" w:rsidRPr="00965BDA" w14:paraId="75AB8F72" w14:textId="77777777" w:rsidTr="00B42A4D">
        <w:tblPrEx>
          <w:tblCellMar>
            <w:left w:w="108" w:type="dxa"/>
            <w:right w:w="108" w:type="dxa"/>
          </w:tblCellMar>
        </w:tblPrEx>
        <w:trPr>
          <w:trHeight w:val="209"/>
        </w:trPr>
        <w:tc>
          <w:tcPr>
            <w:tcW w:w="4235" w:type="dxa"/>
            <w:gridSpan w:val="2"/>
          </w:tcPr>
          <w:p w14:paraId="62AAC186" w14:textId="77777777" w:rsidR="00D96C66" w:rsidRPr="00965BDA" w:rsidRDefault="00D96C66" w:rsidP="00B42A4D">
            <w:pPr>
              <w:pStyle w:val="TAL"/>
            </w:pPr>
            <w:r w:rsidRPr="00965BDA">
              <w:t>UE test loop mode</w:t>
            </w:r>
          </w:p>
        </w:tc>
        <w:tc>
          <w:tcPr>
            <w:tcW w:w="1955" w:type="dxa"/>
          </w:tcPr>
          <w:p w14:paraId="4BCF1243" w14:textId="77777777" w:rsidR="00D96C66" w:rsidRPr="00965BDA" w:rsidRDefault="00D96C66" w:rsidP="00B42A4D">
            <w:pPr>
              <w:pStyle w:val="TAL"/>
            </w:pPr>
            <w:r w:rsidRPr="00965BDA">
              <w:t>0 0 0 0 0 0 0 0</w:t>
            </w:r>
          </w:p>
        </w:tc>
        <w:tc>
          <w:tcPr>
            <w:tcW w:w="1853" w:type="dxa"/>
          </w:tcPr>
          <w:p w14:paraId="61FC7359" w14:textId="77777777" w:rsidR="00D96C66" w:rsidRPr="00965BDA" w:rsidRDefault="00D96C66" w:rsidP="00B42A4D">
            <w:pPr>
              <w:pStyle w:val="TAL"/>
            </w:pPr>
            <w:r w:rsidRPr="00965BDA">
              <w:t>UE test loop mode A</w:t>
            </w:r>
          </w:p>
        </w:tc>
        <w:tc>
          <w:tcPr>
            <w:tcW w:w="1059" w:type="dxa"/>
            <w:vMerge w:val="restart"/>
          </w:tcPr>
          <w:p w14:paraId="2CE20376" w14:textId="77777777" w:rsidR="00D96C66" w:rsidRPr="00965BDA" w:rsidRDefault="00D96C66" w:rsidP="00B42A4D">
            <w:pPr>
              <w:pStyle w:val="TAL"/>
            </w:pPr>
          </w:p>
        </w:tc>
      </w:tr>
      <w:tr w:rsidR="00D96C66" w:rsidRPr="00965BDA" w14:paraId="7D2B5513" w14:textId="77777777" w:rsidTr="00B42A4D">
        <w:tblPrEx>
          <w:tblCellMar>
            <w:left w:w="108" w:type="dxa"/>
            <w:right w:w="108" w:type="dxa"/>
          </w:tblCellMar>
        </w:tblPrEx>
        <w:trPr>
          <w:trHeight w:val="194"/>
        </w:trPr>
        <w:tc>
          <w:tcPr>
            <w:tcW w:w="4235" w:type="dxa"/>
            <w:gridSpan w:val="2"/>
          </w:tcPr>
          <w:p w14:paraId="51AAF07D" w14:textId="77777777" w:rsidR="00D96C66" w:rsidRPr="00965BDA" w:rsidRDefault="00D96C66" w:rsidP="00B42A4D">
            <w:pPr>
              <w:pStyle w:val="TAL"/>
            </w:pPr>
            <w:r w:rsidRPr="00965BDA">
              <w:t>UE test loop mode A LB setup</w:t>
            </w:r>
          </w:p>
        </w:tc>
        <w:tc>
          <w:tcPr>
            <w:tcW w:w="1955" w:type="dxa"/>
          </w:tcPr>
          <w:p w14:paraId="25D8D0CA" w14:textId="77777777" w:rsidR="00D96C66" w:rsidRPr="00965BDA" w:rsidRDefault="00D96C66" w:rsidP="00B42A4D">
            <w:pPr>
              <w:pStyle w:val="TAL"/>
            </w:pPr>
          </w:p>
        </w:tc>
        <w:tc>
          <w:tcPr>
            <w:tcW w:w="1853" w:type="dxa"/>
          </w:tcPr>
          <w:p w14:paraId="09CEA602" w14:textId="77777777" w:rsidR="00D96C66" w:rsidRPr="00965BDA" w:rsidRDefault="00D96C66" w:rsidP="00B42A4D">
            <w:pPr>
              <w:pStyle w:val="TAL"/>
            </w:pPr>
          </w:p>
        </w:tc>
        <w:tc>
          <w:tcPr>
            <w:tcW w:w="1059" w:type="dxa"/>
            <w:vMerge/>
          </w:tcPr>
          <w:p w14:paraId="57C35F49" w14:textId="77777777" w:rsidR="00D96C66" w:rsidRPr="00965BDA" w:rsidRDefault="00D96C66" w:rsidP="00B42A4D">
            <w:pPr>
              <w:pStyle w:val="TAL"/>
            </w:pPr>
          </w:p>
        </w:tc>
      </w:tr>
      <w:tr w:rsidR="00D96C66" w:rsidRPr="00965BDA" w14:paraId="23B0B6EA" w14:textId="77777777" w:rsidTr="00B42A4D">
        <w:tblPrEx>
          <w:tblCellMar>
            <w:left w:w="108" w:type="dxa"/>
            <w:right w:w="108" w:type="dxa"/>
          </w:tblCellMar>
        </w:tblPrEx>
        <w:trPr>
          <w:trHeight w:val="403"/>
        </w:trPr>
        <w:tc>
          <w:tcPr>
            <w:tcW w:w="4235" w:type="dxa"/>
            <w:gridSpan w:val="2"/>
          </w:tcPr>
          <w:p w14:paraId="026BA6C7" w14:textId="77777777" w:rsidR="00D96C66" w:rsidRPr="00965BDA" w:rsidRDefault="00D96C66" w:rsidP="00B42A4D">
            <w:pPr>
              <w:pStyle w:val="TAL"/>
            </w:pPr>
            <w:r w:rsidRPr="00965BDA">
              <w:t xml:space="preserve">  Length of UE test loop mode A LB setup list in bytes</w:t>
            </w:r>
          </w:p>
        </w:tc>
        <w:tc>
          <w:tcPr>
            <w:tcW w:w="1955" w:type="dxa"/>
          </w:tcPr>
          <w:p w14:paraId="76E9D0EB" w14:textId="6BD77273" w:rsidR="00D96C66" w:rsidRPr="00965BDA" w:rsidRDefault="00D96C66" w:rsidP="00B42A4D">
            <w:pPr>
              <w:pStyle w:val="TAL"/>
            </w:pPr>
            <w:r w:rsidRPr="00965BDA">
              <w:t xml:space="preserve">0 0 0 0 </w:t>
            </w:r>
            <w:del w:id="6" w:author="Vijay Balasubramanian (QCT)" w:date="2022-03-01T18:01:00Z">
              <w:r w:rsidRPr="00FE2461" w:rsidDel="00A37E1B">
                <w:rPr>
                  <w:highlight w:val="yellow"/>
                  <w:rPrChange w:id="7" w:author="Vijay Balasubramanian (QCT)" w:date="2022-03-01T18:02:00Z">
                    <w:rPr/>
                  </w:rPrChange>
                </w:rPr>
                <w:delText>0</w:delText>
              </w:r>
            </w:del>
            <w:ins w:id="8" w:author="Vijay Balasubramanian (QCT)" w:date="2022-03-01T18:01:00Z">
              <w:r w:rsidR="00A37E1B" w:rsidRPr="00FE2461">
                <w:rPr>
                  <w:highlight w:val="yellow"/>
                  <w:rPrChange w:id="9" w:author="Vijay Balasubramanian (QCT)" w:date="2022-03-01T18:02:00Z">
                    <w:rPr/>
                  </w:rPrChange>
                </w:rPr>
                <w:t>1</w:t>
              </w:r>
            </w:ins>
            <w:r w:rsidRPr="00FE2461">
              <w:rPr>
                <w:highlight w:val="yellow"/>
                <w:rPrChange w:id="10" w:author="Vijay Balasubramanian (QCT)" w:date="2022-03-01T18:02:00Z">
                  <w:rPr/>
                </w:rPrChange>
              </w:rPr>
              <w:t xml:space="preserve"> </w:t>
            </w:r>
            <w:del w:id="11" w:author="Vijay Balasubramanian (QCT)" w:date="2022-03-01T18:02:00Z">
              <w:r w:rsidRPr="00FE2461" w:rsidDel="00A37E1B">
                <w:rPr>
                  <w:highlight w:val="yellow"/>
                  <w:rPrChange w:id="12" w:author="Vijay Balasubramanian (QCT)" w:date="2022-03-01T18:02:00Z">
                    <w:rPr/>
                  </w:rPrChange>
                </w:rPr>
                <w:delText>0</w:delText>
              </w:r>
            </w:del>
            <w:ins w:id="13" w:author="Vijay Balasubramanian (QCT)" w:date="2022-03-01T18:02:00Z">
              <w:r w:rsidR="00A37E1B" w:rsidRPr="00FE2461">
                <w:rPr>
                  <w:highlight w:val="yellow"/>
                  <w:rPrChange w:id="14" w:author="Vijay Balasubramanian (QCT)" w:date="2022-03-01T18:02:00Z">
                    <w:rPr/>
                  </w:rPrChange>
                </w:rPr>
                <w:t>1</w:t>
              </w:r>
            </w:ins>
            <w:r w:rsidRPr="00FE2461">
              <w:rPr>
                <w:highlight w:val="yellow"/>
                <w:rPrChange w:id="15" w:author="Vijay Balasubramanian (QCT)" w:date="2022-03-01T18:02:00Z">
                  <w:rPr/>
                </w:rPrChange>
              </w:rPr>
              <w:t xml:space="preserve"> </w:t>
            </w:r>
            <w:del w:id="16" w:author="Vijay Balasubramanian (QCT)" w:date="2022-03-01T18:02:00Z">
              <w:r w:rsidRPr="00FE2461" w:rsidDel="00A37E1B">
                <w:rPr>
                  <w:highlight w:val="yellow"/>
                  <w:rPrChange w:id="17" w:author="Vijay Balasubramanian (QCT)" w:date="2022-03-01T18:02:00Z">
                    <w:rPr/>
                  </w:rPrChange>
                </w:rPr>
                <w:delText>1</w:delText>
              </w:r>
            </w:del>
            <w:ins w:id="18" w:author="Vijay Balasubramanian (QCT)" w:date="2022-03-01T18:02:00Z">
              <w:r w:rsidR="00A37E1B" w:rsidRPr="00FE2461">
                <w:rPr>
                  <w:highlight w:val="yellow"/>
                  <w:rPrChange w:id="19" w:author="Vijay Balasubramanian (QCT)" w:date="2022-03-01T18:02:00Z">
                    <w:rPr/>
                  </w:rPrChange>
                </w:rPr>
                <w:t>0</w:t>
              </w:r>
            </w:ins>
            <w:r w:rsidRPr="00FE2461">
              <w:rPr>
                <w:highlight w:val="yellow"/>
                <w:rPrChange w:id="20" w:author="Vijay Balasubramanian (QCT)" w:date="2022-03-01T18:02:00Z">
                  <w:rPr/>
                </w:rPrChange>
              </w:rPr>
              <w:t xml:space="preserve"> </w:t>
            </w:r>
            <w:del w:id="21" w:author="Vijay Balasubramanian (QCT)" w:date="2022-03-01T18:02:00Z">
              <w:r w:rsidRPr="00FE2461" w:rsidDel="00A37E1B">
                <w:rPr>
                  <w:highlight w:val="yellow"/>
                  <w:rPrChange w:id="22" w:author="Vijay Balasubramanian (QCT)" w:date="2022-03-01T18:02:00Z">
                    <w:rPr/>
                  </w:rPrChange>
                </w:rPr>
                <w:delText>1</w:delText>
              </w:r>
            </w:del>
            <w:ins w:id="23" w:author="Vijay Balasubramanian (QCT)" w:date="2022-03-01T18:02:00Z">
              <w:r w:rsidR="00A37E1B" w:rsidRPr="00FE2461">
                <w:rPr>
                  <w:highlight w:val="yellow"/>
                  <w:rPrChange w:id="24" w:author="Vijay Balasubramanian (QCT)" w:date="2022-03-01T18:02:00Z">
                    <w:rPr/>
                  </w:rPrChange>
                </w:rPr>
                <w:t>0</w:t>
              </w:r>
            </w:ins>
          </w:p>
        </w:tc>
        <w:tc>
          <w:tcPr>
            <w:tcW w:w="1853" w:type="dxa"/>
          </w:tcPr>
          <w:p w14:paraId="0300C329" w14:textId="1ED1269B" w:rsidR="00D96C66" w:rsidRPr="00965BDA" w:rsidRDefault="00D96C66" w:rsidP="00B42A4D">
            <w:pPr>
              <w:pStyle w:val="TAL"/>
            </w:pPr>
            <w:r w:rsidRPr="00965BDA">
              <w:t xml:space="preserve">Length of </w:t>
            </w:r>
            <w:ins w:id="25" w:author="Vijay Balasubramanian (QCT)" w:date="2022-03-03T03:29:00Z">
              <w:r w:rsidR="00A1660C">
                <w:t>two</w:t>
              </w:r>
            </w:ins>
            <w:del w:id="26" w:author="Vijay Balasubramanian (QCT)" w:date="2022-03-03T03:29:00Z">
              <w:r w:rsidRPr="00965BDA" w:rsidDel="00A1660C">
                <w:delText>one</w:delText>
              </w:r>
            </w:del>
            <w:r w:rsidRPr="00965BDA">
              <w:t xml:space="preserve"> LB setup DRB (</w:t>
            </w:r>
            <w:ins w:id="27" w:author="Vijay Balasubramanian (QCT)" w:date="2022-03-01T18:02:00Z">
              <w:r w:rsidR="00A37E1B" w:rsidRPr="00FE2461">
                <w:rPr>
                  <w:highlight w:val="yellow"/>
                  <w:rPrChange w:id="28" w:author="Vijay Balasubramanian (QCT)" w:date="2022-03-01T18:02:00Z">
                    <w:rPr/>
                  </w:rPrChange>
                </w:rPr>
                <w:t>6</w:t>
              </w:r>
            </w:ins>
            <w:del w:id="29" w:author="Vijay Balasubramanian (QCT)" w:date="2022-03-01T18:02:00Z">
              <w:r w:rsidRPr="00965BDA" w:rsidDel="00A37E1B">
                <w:delText>3</w:delText>
              </w:r>
            </w:del>
            <w:r w:rsidRPr="00965BDA">
              <w:t xml:space="preserve"> bytes)</w:t>
            </w:r>
          </w:p>
        </w:tc>
        <w:tc>
          <w:tcPr>
            <w:tcW w:w="1059" w:type="dxa"/>
            <w:vMerge/>
          </w:tcPr>
          <w:p w14:paraId="4F4BA2C8" w14:textId="77777777" w:rsidR="00D96C66" w:rsidRPr="00965BDA" w:rsidRDefault="00D96C66" w:rsidP="00B42A4D">
            <w:pPr>
              <w:pStyle w:val="TAL"/>
            </w:pPr>
          </w:p>
        </w:tc>
      </w:tr>
      <w:tr w:rsidR="00D96C66" w:rsidRPr="00965BDA" w14:paraId="09168D97" w14:textId="77777777" w:rsidTr="00B42A4D">
        <w:tblPrEx>
          <w:tblCellMar>
            <w:left w:w="108" w:type="dxa"/>
            <w:right w:w="108" w:type="dxa"/>
          </w:tblCellMar>
        </w:tblPrEx>
        <w:trPr>
          <w:trHeight w:val="1449"/>
        </w:trPr>
        <w:tc>
          <w:tcPr>
            <w:tcW w:w="4235" w:type="dxa"/>
            <w:gridSpan w:val="2"/>
          </w:tcPr>
          <w:p w14:paraId="4D65FAD6" w14:textId="36A468E0" w:rsidR="00D96C66" w:rsidRPr="00965BDA" w:rsidRDefault="00D96C66" w:rsidP="00B42A4D">
            <w:pPr>
              <w:pStyle w:val="TAL"/>
            </w:pPr>
            <w:r w:rsidRPr="00965BDA">
              <w:t xml:space="preserve">  LB setup DRB</w:t>
            </w:r>
            <w:ins w:id="30" w:author="Vijay Balasubramanian (QCT)" w:date="2022-03-01T18:02:00Z">
              <w:r w:rsidR="00A37E1B" w:rsidRPr="00FE2461">
                <w:rPr>
                  <w:highlight w:val="yellow"/>
                  <w:rPrChange w:id="31" w:author="Vijay Balasubramanian (QCT)" w:date="2022-03-01T18:02:00Z">
                    <w:rPr/>
                  </w:rPrChange>
                </w:rPr>
                <w:t>[1]</w:t>
              </w:r>
            </w:ins>
          </w:p>
        </w:tc>
        <w:tc>
          <w:tcPr>
            <w:tcW w:w="1955" w:type="dxa"/>
          </w:tcPr>
          <w:p w14:paraId="5C54B6B0" w14:textId="77777777" w:rsidR="00D96C66" w:rsidRPr="00965BDA" w:rsidRDefault="00D96C66" w:rsidP="00B42A4D">
            <w:pPr>
              <w:pStyle w:val="TAL"/>
            </w:pPr>
            <w:r w:rsidRPr="00965BDA">
              <w:t>0 0 0 0 0 0 0 0,</w:t>
            </w:r>
          </w:p>
          <w:p w14:paraId="38F15AB3" w14:textId="77777777" w:rsidR="00D96C66" w:rsidRPr="00965BDA" w:rsidRDefault="00D96C66" w:rsidP="00B42A4D">
            <w:pPr>
              <w:pStyle w:val="TAL"/>
            </w:pPr>
            <w:r w:rsidRPr="00965BDA">
              <w:t>0 0 0 0 0 0 0 0,</w:t>
            </w:r>
          </w:p>
          <w:p w14:paraId="1E3159EC" w14:textId="77777777" w:rsidR="00D96C66" w:rsidRPr="00965BDA" w:rsidRDefault="00D96C66" w:rsidP="00B42A4D">
            <w:pPr>
              <w:pStyle w:val="TAL"/>
            </w:pPr>
            <w:r w:rsidRPr="00965BDA">
              <w:t>0 0 0 Q4 Q3 Q2 Q1 Q0</w:t>
            </w:r>
          </w:p>
        </w:tc>
        <w:tc>
          <w:tcPr>
            <w:tcW w:w="1853" w:type="dxa"/>
          </w:tcPr>
          <w:p w14:paraId="665384DB" w14:textId="77777777" w:rsidR="00D96C66" w:rsidRPr="00965BDA" w:rsidRDefault="00D96C66" w:rsidP="00B42A4D">
            <w:pPr>
              <w:pStyle w:val="TAL"/>
            </w:pPr>
            <w:r w:rsidRPr="00965BDA">
              <w:t xml:space="preserve">UL PDCP SDU size = 0 </w:t>
            </w:r>
          </w:p>
          <w:p w14:paraId="2D1CA265" w14:textId="29218A3A" w:rsidR="00D96C66" w:rsidRPr="00965BDA" w:rsidRDefault="00D96C66" w:rsidP="00B42A4D">
            <w:pPr>
              <w:pStyle w:val="TAL"/>
            </w:pPr>
            <w:r w:rsidRPr="00965BDA">
              <w:t xml:space="preserve">Q4..Q0 = </w:t>
            </w:r>
            <w:ins w:id="32" w:author="Vijay Balasubramanian (QCT)" w:date="2022-02-11T20:49:00Z">
              <w:r w:rsidR="001F27E7">
                <w:t>MCG</w:t>
              </w:r>
            </w:ins>
            <w:ins w:id="33" w:author="Vijay Balasubramanian (QCT)" w:date="2022-02-11T20:50:00Z">
              <w:r w:rsidR="001F27E7">
                <w:t xml:space="preserve"> </w:t>
              </w:r>
            </w:ins>
            <w:r w:rsidRPr="00965BDA">
              <w:t>Data Radio Bearer identity number -1 for the radio bearer. See 38.509 clause 6.3.1</w:t>
            </w:r>
          </w:p>
        </w:tc>
        <w:tc>
          <w:tcPr>
            <w:tcW w:w="1059" w:type="dxa"/>
            <w:vMerge/>
          </w:tcPr>
          <w:p w14:paraId="3E8ED88E" w14:textId="77777777" w:rsidR="00D96C66" w:rsidRPr="00965BDA" w:rsidRDefault="00D96C66" w:rsidP="00B42A4D">
            <w:pPr>
              <w:pStyle w:val="TAL"/>
            </w:pPr>
          </w:p>
        </w:tc>
      </w:tr>
      <w:tr w:rsidR="00057FEF" w:rsidRPr="00965BDA" w14:paraId="6CE009C3" w14:textId="77777777" w:rsidTr="00B42A4D">
        <w:tblPrEx>
          <w:tblCellMar>
            <w:left w:w="108" w:type="dxa"/>
            <w:right w:w="108" w:type="dxa"/>
          </w:tblCellMar>
        </w:tblPrEx>
        <w:trPr>
          <w:trHeight w:val="1449"/>
          <w:ins w:id="34" w:author="Vijay Balasubramanian (QCT)" w:date="2022-03-01T18:02:00Z"/>
        </w:trPr>
        <w:tc>
          <w:tcPr>
            <w:tcW w:w="4235" w:type="dxa"/>
            <w:gridSpan w:val="2"/>
          </w:tcPr>
          <w:p w14:paraId="2E162B12" w14:textId="245C1CC7" w:rsidR="00057FEF" w:rsidRPr="00BF50A7" w:rsidRDefault="00057FEF" w:rsidP="00057FEF">
            <w:pPr>
              <w:pStyle w:val="TAL"/>
              <w:rPr>
                <w:ins w:id="35" w:author="Vijay Balasubramanian (QCT)" w:date="2022-03-01T18:02:00Z"/>
                <w:highlight w:val="yellow"/>
                <w:rPrChange w:id="36" w:author="Vijay Balasubramanian (QCT)" w:date="2022-03-01T18:03:00Z">
                  <w:rPr>
                    <w:ins w:id="37" w:author="Vijay Balasubramanian (QCT)" w:date="2022-03-01T18:02:00Z"/>
                  </w:rPr>
                </w:rPrChange>
              </w:rPr>
            </w:pPr>
            <w:ins w:id="38" w:author="Vijay Balasubramanian (QCT)" w:date="2022-03-01T18:03:00Z">
              <w:r w:rsidRPr="00BF50A7">
                <w:rPr>
                  <w:highlight w:val="yellow"/>
                  <w:rPrChange w:id="39" w:author="Vijay Balasubramanian (QCT)" w:date="2022-03-01T18:03:00Z">
                    <w:rPr/>
                  </w:rPrChange>
                </w:rPr>
                <w:t xml:space="preserve">  LB setup DRB</w:t>
              </w:r>
              <w:r w:rsidRPr="00BF50A7">
                <w:rPr>
                  <w:highlight w:val="yellow"/>
                </w:rPr>
                <w:t>[2]</w:t>
              </w:r>
            </w:ins>
          </w:p>
        </w:tc>
        <w:tc>
          <w:tcPr>
            <w:tcW w:w="1955" w:type="dxa"/>
          </w:tcPr>
          <w:p w14:paraId="35D75AB8" w14:textId="77777777" w:rsidR="00057FEF" w:rsidRPr="00BF50A7" w:rsidRDefault="00057FEF" w:rsidP="00057FEF">
            <w:pPr>
              <w:pStyle w:val="TAL"/>
              <w:rPr>
                <w:ins w:id="40" w:author="Vijay Balasubramanian (QCT)" w:date="2022-03-01T18:03:00Z"/>
                <w:highlight w:val="yellow"/>
                <w:rPrChange w:id="41" w:author="Vijay Balasubramanian (QCT)" w:date="2022-03-01T18:03:00Z">
                  <w:rPr>
                    <w:ins w:id="42" w:author="Vijay Balasubramanian (QCT)" w:date="2022-03-01T18:03:00Z"/>
                  </w:rPr>
                </w:rPrChange>
              </w:rPr>
            </w:pPr>
            <w:ins w:id="43" w:author="Vijay Balasubramanian (QCT)" w:date="2022-03-01T18:03:00Z">
              <w:r w:rsidRPr="00BF50A7">
                <w:rPr>
                  <w:highlight w:val="yellow"/>
                  <w:rPrChange w:id="44" w:author="Vijay Balasubramanian (QCT)" w:date="2022-03-01T18:03:00Z">
                    <w:rPr/>
                  </w:rPrChange>
                </w:rPr>
                <w:t>0 0 0 0 0 0 0 0,</w:t>
              </w:r>
            </w:ins>
          </w:p>
          <w:p w14:paraId="21C020EF" w14:textId="77777777" w:rsidR="00057FEF" w:rsidRPr="00BF50A7" w:rsidRDefault="00057FEF" w:rsidP="00057FEF">
            <w:pPr>
              <w:pStyle w:val="TAL"/>
              <w:rPr>
                <w:ins w:id="45" w:author="Vijay Balasubramanian (QCT)" w:date="2022-03-01T18:03:00Z"/>
                <w:highlight w:val="yellow"/>
                <w:rPrChange w:id="46" w:author="Vijay Balasubramanian (QCT)" w:date="2022-03-01T18:03:00Z">
                  <w:rPr>
                    <w:ins w:id="47" w:author="Vijay Balasubramanian (QCT)" w:date="2022-03-01T18:03:00Z"/>
                  </w:rPr>
                </w:rPrChange>
              </w:rPr>
            </w:pPr>
            <w:ins w:id="48" w:author="Vijay Balasubramanian (QCT)" w:date="2022-03-01T18:03:00Z">
              <w:r w:rsidRPr="00BF50A7">
                <w:rPr>
                  <w:highlight w:val="yellow"/>
                  <w:rPrChange w:id="49" w:author="Vijay Balasubramanian (QCT)" w:date="2022-03-01T18:03:00Z">
                    <w:rPr/>
                  </w:rPrChange>
                </w:rPr>
                <w:t>0 0 0 0 0 0 0 0,</w:t>
              </w:r>
            </w:ins>
          </w:p>
          <w:p w14:paraId="237F0CCF" w14:textId="62BC2D5D" w:rsidR="00057FEF" w:rsidRPr="00BF50A7" w:rsidRDefault="00057FEF" w:rsidP="00057FEF">
            <w:pPr>
              <w:pStyle w:val="TAL"/>
              <w:rPr>
                <w:ins w:id="50" w:author="Vijay Balasubramanian (QCT)" w:date="2022-03-01T18:02:00Z"/>
                <w:highlight w:val="yellow"/>
                <w:rPrChange w:id="51" w:author="Vijay Balasubramanian (QCT)" w:date="2022-03-01T18:03:00Z">
                  <w:rPr>
                    <w:ins w:id="52" w:author="Vijay Balasubramanian (QCT)" w:date="2022-03-01T18:02:00Z"/>
                  </w:rPr>
                </w:rPrChange>
              </w:rPr>
            </w:pPr>
            <w:ins w:id="53" w:author="Vijay Balasubramanian (QCT)" w:date="2022-03-01T18:03:00Z">
              <w:r w:rsidRPr="00BF50A7">
                <w:rPr>
                  <w:highlight w:val="yellow"/>
                  <w:rPrChange w:id="54" w:author="Vijay Balasubramanian (QCT)" w:date="2022-03-01T18:03:00Z">
                    <w:rPr/>
                  </w:rPrChange>
                </w:rPr>
                <w:t>0 0 0 Q4 Q3 Q2 Q1 Q0</w:t>
              </w:r>
            </w:ins>
          </w:p>
        </w:tc>
        <w:tc>
          <w:tcPr>
            <w:tcW w:w="1853" w:type="dxa"/>
          </w:tcPr>
          <w:p w14:paraId="68253FFE" w14:textId="77777777" w:rsidR="00057FEF" w:rsidRPr="00BF50A7" w:rsidRDefault="00057FEF" w:rsidP="00057FEF">
            <w:pPr>
              <w:pStyle w:val="TAL"/>
              <w:rPr>
                <w:ins w:id="55" w:author="Vijay Balasubramanian (QCT)" w:date="2022-03-01T18:03:00Z"/>
                <w:highlight w:val="yellow"/>
                <w:rPrChange w:id="56" w:author="Vijay Balasubramanian (QCT)" w:date="2022-03-01T18:03:00Z">
                  <w:rPr>
                    <w:ins w:id="57" w:author="Vijay Balasubramanian (QCT)" w:date="2022-03-01T18:03:00Z"/>
                  </w:rPr>
                </w:rPrChange>
              </w:rPr>
            </w:pPr>
            <w:ins w:id="58" w:author="Vijay Balasubramanian (QCT)" w:date="2022-03-01T18:03:00Z">
              <w:r w:rsidRPr="00BF50A7">
                <w:rPr>
                  <w:highlight w:val="yellow"/>
                  <w:rPrChange w:id="59" w:author="Vijay Balasubramanian (QCT)" w:date="2022-03-01T18:03:00Z">
                    <w:rPr/>
                  </w:rPrChange>
                </w:rPr>
                <w:t xml:space="preserve">UL PDCP SDU size = 0 </w:t>
              </w:r>
            </w:ins>
          </w:p>
          <w:p w14:paraId="5C1B2EAC" w14:textId="1240685A" w:rsidR="00057FEF" w:rsidRPr="00BF50A7" w:rsidRDefault="00057FEF" w:rsidP="00057FEF">
            <w:pPr>
              <w:pStyle w:val="TAL"/>
              <w:rPr>
                <w:ins w:id="60" w:author="Vijay Balasubramanian (QCT)" w:date="2022-03-01T18:02:00Z"/>
                <w:highlight w:val="yellow"/>
                <w:rPrChange w:id="61" w:author="Vijay Balasubramanian (QCT)" w:date="2022-03-01T18:03:00Z">
                  <w:rPr>
                    <w:ins w:id="62" w:author="Vijay Balasubramanian (QCT)" w:date="2022-03-01T18:02:00Z"/>
                  </w:rPr>
                </w:rPrChange>
              </w:rPr>
            </w:pPr>
            <w:ins w:id="63" w:author="Vijay Balasubramanian (QCT)" w:date="2022-03-01T18:03:00Z">
              <w:r w:rsidRPr="00BF50A7">
                <w:rPr>
                  <w:highlight w:val="yellow"/>
                  <w:rPrChange w:id="64" w:author="Vijay Balasubramanian (QCT)" w:date="2022-03-01T18:03:00Z">
                    <w:rPr/>
                  </w:rPrChange>
                </w:rPr>
                <w:t>Q4..Q0 = SCG Data Radio Bearer identity number -1 for the radio bearer. See 38.509 clause 6.3.1</w:t>
              </w:r>
            </w:ins>
          </w:p>
        </w:tc>
        <w:tc>
          <w:tcPr>
            <w:tcW w:w="1059" w:type="dxa"/>
            <w:vMerge/>
          </w:tcPr>
          <w:p w14:paraId="19DA75A5" w14:textId="77777777" w:rsidR="00057FEF" w:rsidRPr="00965BDA" w:rsidRDefault="00057FEF" w:rsidP="00057FEF">
            <w:pPr>
              <w:pStyle w:val="TAL"/>
              <w:rPr>
                <w:ins w:id="65" w:author="Vijay Balasubramanian (QCT)" w:date="2022-03-01T18:02:00Z"/>
              </w:rPr>
            </w:pPr>
          </w:p>
        </w:tc>
      </w:tr>
      <w:tr w:rsidR="00057FEF" w:rsidRPr="00965BDA" w14:paraId="25ECBFB3" w14:textId="77777777" w:rsidTr="00B42A4D">
        <w:tblPrEx>
          <w:tblCellMar>
            <w:left w:w="108" w:type="dxa"/>
            <w:right w:w="108" w:type="dxa"/>
          </w:tblCellMar>
        </w:tblPrEx>
        <w:trPr>
          <w:trHeight w:val="209"/>
        </w:trPr>
        <w:tc>
          <w:tcPr>
            <w:tcW w:w="4235" w:type="dxa"/>
            <w:gridSpan w:val="2"/>
          </w:tcPr>
          <w:p w14:paraId="414290B4" w14:textId="77777777" w:rsidR="00057FEF" w:rsidRPr="00965BDA" w:rsidRDefault="00057FEF" w:rsidP="00057FEF">
            <w:pPr>
              <w:pStyle w:val="TAL"/>
            </w:pPr>
            <w:r w:rsidRPr="00965BDA">
              <w:t>UE test loop mode B LB setup</w:t>
            </w:r>
          </w:p>
        </w:tc>
        <w:tc>
          <w:tcPr>
            <w:tcW w:w="1955" w:type="dxa"/>
          </w:tcPr>
          <w:p w14:paraId="31B621BB" w14:textId="77777777" w:rsidR="00057FEF" w:rsidRPr="00965BDA" w:rsidRDefault="00057FEF" w:rsidP="00057FEF">
            <w:pPr>
              <w:pStyle w:val="TAL"/>
            </w:pPr>
            <w:r w:rsidRPr="00965BDA">
              <w:t>Not present</w:t>
            </w:r>
          </w:p>
        </w:tc>
        <w:tc>
          <w:tcPr>
            <w:tcW w:w="1853" w:type="dxa"/>
          </w:tcPr>
          <w:p w14:paraId="3338E2B1" w14:textId="77777777" w:rsidR="00057FEF" w:rsidRPr="00965BDA" w:rsidRDefault="00057FEF" w:rsidP="00057FEF">
            <w:pPr>
              <w:pStyle w:val="TAL"/>
            </w:pPr>
          </w:p>
        </w:tc>
        <w:tc>
          <w:tcPr>
            <w:tcW w:w="1059" w:type="dxa"/>
            <w:vMerge/>
          </w:tcPr>
          <w:p w14:paraId="285D7F63" w14:textId="77777777" w:rsidR="00057FEF" w:rsidRPr="00965BDA" w:rsidRDefault="00057FEF" w:rsidP="00057FEF">
            <w:pPr>
              <w:pStyle w:val="TAL"/>
            </w:pPr>
          </w:p>
        </w:tc>
      </w:tr>
    </w:tbl>
    <w:p w14:paraId="0682FB7D" w14:textId="77777777" w:rsidR="00D96C66" w:rsidRPr="00965BDA" w:rsidRDefault="00D96C66" w:rsidP="00D96C66"/>
    <w:p w14:paraId="69F6AC7F" w14:textId="37636E36" w:rsidR="00D96C66" w:rsidRPr="00965BDA" w:rsidRDefault="00D96C66" w:rsidP="00D96C66">
      <w:pPr>
        <w:pStyle w:val="TH"/>
      </w:pPr>
      <w:r w:rsidRPr="00965BDA">
        <w:t>Table 9.4B.1.1.4.3-</w:t>
      </w:r>
      <w:ins w:id="66" w:author="Vijay Balasubramanian (QCT)" w:date="2022-03-01T18:04:00Z">
        <w:r w:rsidR="00BF50A7" w:rsidRPr="00FA5B02">
          <w:rPr>
            <w:highlight w:val="yellow"/>
            <w:rPrChange w:id="67" w:author="Vijay Balasubramanian (QCT)" w:date="2022-03-01T18:04:00Z">
              <w:rPr/>
            </w:rPrChange>
          </w:rPr>
          <w:t>1</w:t>
        </w:r>
      </w:ins>
      <w:del w:id="68" w:author="Vijay Balasubramanian (QCT)" w:date="2022-02-11T20:50:00Z">
        <w:r w:rsidRPr="00965BDA" w:rsidDel="00BE1A3F">
          <w:delText>1</w:delText>
        </w:r>
      </w:del>
      <w:r w:rsidRPr="00965BDA">
        <w:t xml:space="preserve"> to -</w:t>
      </w:r>
      <w:ins w:id="69" w:author="Vijay Balasubramanian (QCT)" w:date="2022-02-11T20:51:00Z">
        <w:r w:rsidR="005A5B03">
          <w:t>7</w:t>
        </w:r>
      </w:ins>
      <w:del w:id="70" w:author="Vijay Balasubramanian (QCT)" w:date="2022-02-11T20:51:00Z">
        <w:r w:rsidRPr="00965BDA" w:rsidDel="005A5B03">
          <w:delText>6</w:delText>
        </w:r>
      </w:del>
      <w:r w:rsidRPr="00965BDA">
        <w:t>: Void</w:t>
      </w:r>
    </w:p>
    <w:p w14:paraId="374465EB" w14:textId="77777777" w:rsidR="00D96C66" w:rsidRPr="00965BDA" w:rsidRDefault="00D96C66" w:rsidP="00D96C66"/>
    <w:p w14:paraId="5606C3C8" w14:textId="403AE0C0" w:rsidR="00D96C66" w:rsidRPr="00965BDA" w:rsidDel="005A5B03" w:rsidRDefault="00D96C66" w:rsidP="00D96C66">
      <w:pPr>
        <w:pStyle w:val="TH"/>
        <w:rPr>
          <w:del w:id="71" w:author="Vijay Balasubramanian (QCT)" w:date="2022-02-11T20:51:00Z"/>
        </w:rPr>
      </w:pPr>
      <w:del w:id="72" w:author="Vijay Balasubramanian (QCT)" w:date="2022-02-11T20:51:00Z">
        <w:r w:rsidRPr="00965BDA" w:rsidDel="005A5B03">
          <w:lastRenderedPageBreak/>
          <w:delText xml:space="preserve">Table 9.4B.1.1.4.3-7: </w:delText>
        </w:r>
        <w:r w:rsidRPr="00965BDA" w:rsidDel="005A5B03">
          <w:rPr>
            <w:i/>
            <w:iCs/>
          </w:rPr>
          <w:delText xml:space="preserve">RRCConnectionReconfiguration </w:delText>
        </w:r>
        <w:r w:rsidRPr="00965BDA" w:rsidDel="005A5B03">
          <w:rPr>
            <w:iCs/>
          </w:rPr>
          <w:delText>(Initial conditions, step 6)</w:delText>
        </w:r>
      </w:del>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96C66" w:rsidRPr="00965BDA" w:rsidDel="005A5B03" w14:paraId="5E9596FA" w14:textId="148B9938" w:rsidTr="00B42A4D">
        <w:trPr>
          <w:del w:id="73" w:author="Vijay Balasubramanian (QCT)" w:date="2022-02-11T20:51:00Z"/>
        </w:trPr>
        <w:tc>
          <w:tcPr>
            <w:tcW w:w="9738" w:type="dxa"/>
          </w:tcPr>
          <w:p w14:paraId="5C91C092" w14:textId="1823128E" w:rsidR="00D96C66" w:rsidRPr="00965BDA" w:rsidDel="005A5B03" w:rsidRDefault="00D96C66" w:rsidP="00B42A4D">
            <w:pPr>
              <w:pStyle w:val="TAL"/>
              <w:rPr>
                <w:del w:id="74" w:author="Vijay Balasubramanian (QCT)" w:date="2022-02-11T20:51:00Z"/>
              </w:rPr>
            </w:pPr>
            <w:del w:id="75" w:author="Vijay Balasubramanian (QCT)" w:date="2022-02-11T20:51:00Z">
              <w:r w:rsidRPr="00965BDA" w:rsidDel="005A5B03">
                <w:delText xml:space="preserve">Derivation Path: 36.508[19], Table 4.6.1-8 with condition </w:delText>
              </w:r>
              <w:r w:rsidRPr="00965BDA" w:rsidDel="005A5B03">
                <w:rPr>
                  <w:rFonts w:eastAsia="MS Mincho"/>
                </w:rPr>
                <w:delText>MCG_NR_PDCP</w:delText>
              </w:r>
            </w:del>
          </w:p>
        </w:tc>
      </w:tr>
    </w:tbl>
    <w:p w14:paraId="2BCDCAEA" w14:textId="4A81C5B2" w:rsidR="00D96C66" w:rsidRPr="00965BDA" w:rsidDel="005A5B03" w:rsidRDefault="00D96C66" w:rsidP="00D96C66">
      <w:pPr>
        <w:rPr>
          <w:del w:id="76" w:author="Vijay Balasubramanian (QCT)" w:date="2022-02-11T20:51:00Z"/>
        </w:rPr>
      </w:pPr>
    </w:p>
    <w:p w14:paraId="10EE4189" w14:textId="56A25872" w:rsidR="00D96C66" w:rsidRPr="00965BDA" w:rsidRDefault="00D96C66" w:rsidP="00D96C66">
      <w:pPr>
        <w:pStyle w:val="TH"/>
      </w:pPr>
      <w:r w:rsidRPr="00965BDA">
        <w:t>Table 9.4B.1.1.4.3-</w:t>
      </w:r>
      <w:ins w:id="77" w:author="Vijay Balasubramanian (QCT)" w:date="2022-02-11T20:51:00Z">
        <w:r w:rsidR="00F37F11">
          <w:t>8</w:t>
        </w:r>
      </w:ins>
      <w:del w:id="78" w:author="Vijay Balasubramanian (QCT)" w:date="2022-02-11T20:51:00Z">
        <w:r w:rsidRPr="00965BDA" w:rsidDel="00F37F11">
          <w:delText>7</w:delText>
        </w:r>
      </w:del>
      <w:r w:rsidRPr="00965BDA">
        <w:t xml:space="preserve">: </w:t>
      </w:r>
      <w:proofErr w:type="spellStart"/>
      <w:r w:rsidRPr="00965BDA">
        <w:t>RadioBearerConfig</w:t>
      </w:r>
      <w:proofErr w:type="spellEnd"/>
      <w:r w:rsidRPr="00965BDA">
        <w:t xml:space="preserve"> (</w:t>
      </w:r>
      <w:del w:id="79" w:author="Vijay Balasubramanian (QCT)" w:date="2022-02-11T20:51:00Z">
        <w:r w:rsidRPr="00965BDA" w:rsidDel="00083DB4">
          <w:delText>Test procedure</w:delText>
        </w:r>
      </w:del>
      <w:ins w:id="80" w:author="Vijay Balasubramanian (QCT)" w:date="2022-02-11T20:51:00Z">
        <w:r w:rsidR="00083DB4">
          <w:t xml:space="preserve">Initial </w:t>
        </w:r>
        <w:r w:rsidR="003A07D9">
          <w:t>Conditions, Step 5</w:t>
        </w:r>
      </w:ins>
      <w:r w:rsidRPr="00965BD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1709A2C4" w14:textId="77777777" w:rsidTr="00B42A4D">
        <w:tc>
          <w:tcPr>
            <w:tcW w:w="9747" w:type="dxa"/>
            <w:gridSpan w:val="4"/>
          </w:tcPr>
          <w:p w14:paraId="1F54E609" w14:textId="77777777" w:rsidR="00D96C66" w:rsidRPr="00965BDA" w:rsidRDefault="00D96C66" w:rsidP="00B42A4D">
            <w:pPr>
              <w:pStyle w:val="TAH"/>
              <w:jc w:val="left"/>
              <w:rPr>
                <w:b w:val="0"/>
              </w:rPr>
            </w:pPr>
            <w:r w:rsidRPr="00965BDA">
              <w:rPr>
                <w:b w:val="0"/>
              </w:rPr>
              <w:t>Derivation Path: TS 38.508-1 [6], clause 4.6.3-132</w:t>
            </w:r>
          </w:p>
        </w:tc>
      </w:tr>
      <w:tr w:rsidR="00D96C66" w:rsidRPr="00965BDA" w14:paraId="2E7472D2" w14:textId="77777777" w:rsidTr="00B42A4D">
        <w:tc>
          <w:tcPr>
            <w:tcW w:w="4535" w:type="dxa"/>
          </w:tcPr>
          <w:p w14:paraId="67B5F538" w14:textId="77777777" w:rsidR="00D96C66" w:rsidRPr="00965BDA" w:rsidRDefault="00D96C66" w:rsidP="00B42A4D">
            <w:pPr>
              <w:pStyle w:val="TAH"/>
            </w:pPr>
            <w:r w:rsidRPr="00965BDA">
              <w:t>Information Element</w:t>
            </w:r>
          </w:p>
        </w:tc>
        <w:tc>
          <w:tcPr>
            <w:tcW w:w="2267" w:type="dxa"/>
          </w:tcPr>
          <w:p w14:paraId="4A8D5224" w14:textId="77777777" w:rsidR="00D96C66" w:rsidRPr="00965BDA" w:rsidRDefault="00D96C66" w:rsidP="00B42A4D">
            <w:pPr>
              <w:pStyle w:val="TAH"/>
            </w:pPr>
            <w:r w:rsidRPr="00965BDA">
              <w:t>Value/remark</w:t>
            </w:r>
          </w:p>
        </w:tc>
        <w:tc>
          <w:tcPr>
            <w:tcW w:w="1700" w:type="dxa"/>
          </w:tcPr>
          <w:p w14:paraId="2A94FF07" w14:textId="77777777" w:rsidR="00D96C66" w:rsidRPr="00965BDA" w:rsidRDefault="00D96C66" w:rsidP="00B42A4D">
            <w:pPr>
              <w:pStyle w:val="TAH"/>
            </w:pPr>
            <w:r w:rsidRPr="00965BDA">
              <w:t>Comment</w:t>
            </w:r>
          </w:p>
        </w:tc>
        <w:tc>
          <w:tcPr>
            <w:tcW w:w="1245" w:type="dxa"/>
          </w:tcPr>
          <w:p w14:paraId="3108821D" w14:textId="77777777" w:rsidR="00D96C66" w:rsidRPr="00965BDA" w:rsidRDefault="00D96C66" w:rsidP="00B42A4D">
            <w:pPr>
              <w:pStyle w:val="TAH"/>
            </w:pPr>
            <w:r w:rsidRPr="00965BDA">
              <w:t>Condition</w:t>
            </w:r>
          </w:p>
        </w:tc>
      </w:tr>
      <w:tr w:rsidR="00D96C66" w:rsidRPr="00965BDA" w14:paraId="3A5543D6" w14:textId="77777777" w:rsidTr="00B42A4D">
        <w:tc>
          <w:tcPr>
            <w:tcW w:w="4535" w:type="dxa"/>
          </w:tcPr>
          <w:p w14:paraId="4465A56D" w14:textId="77777777" w:rsidR="00D96C66" w:rsidRPr="00965BDA" w:rsidRDefault="00D96C66" w:rsidP="00B42A4D">
            <w:pPr>
              <w:pStyle w:val="TAL"/>
            </w:pPr>
            <w:proofErr w:type="spellStart"/>
            <w:r w:rsidRPr="00965BDA">
              <w:t>RadioBearerConfig</w:t>
            </w:r>
            <w:proofErr w:type="spellEnd"/>
            <w:r w:rsidRPr="00965BDA">
              <w:t xml:space="preserve"> ::= SEQUENCE {</w:t>
            </w:r>
          </w:p>
        </w:tc>
        <w:tc>
          <w:tcPr>
            <w:tcW w:w="2267" w:type="dxa"/>
          </w:tcPr>
          <w:p w14:paraId="0A8816D9" w14:textId="77777777" w:rsidR="00D96C66" w:rsidRPr="00965BDA" w:rsidRDefault="00D96C66" w:rsidP="00B42A4D">
            <w:pPr>
              <w:pStyle w:val="TAL"/>
            </w:pPr>
          </w:p>
        </w:tc>
        <w:tc>
          <w:tcPr>
            <w:tcW w:w="1700" w:type="dxa"/>
          </w:tcPr>
          <w:p w14:paraId="21E14AEA" w14:textId="77777777" w:rsidR="00D96C66" w:rsidRPr="00965BDA" w:rsidRDefault="00D96C66" w:rsidP="00B42A4D">
            <w:pPr>
              <w:pStyle w:val="TAL"/>
            </w:pPr>
          </w:p>
        </w:tc>
        <w:tc>
          <w:tcPr>
            <w:tcW w:w="1245" w:type="dxa"/>
          </w:tcPr>
          <w:p w14:paraId="5B03C2CE" w14:textId="77777777" w:rsidR="00D96C66" w:rsidRPr="00965BDA" w:rsidRDefault="00D96C66" w:rsidP="00B42A4D">
            <w:pPr>
              <w:pStyle w:val="TAL"/>
            </w:pPr>
          </w:p>
        </w:tc>
      </w:tr>
      <w:tr w:rsidR="00D96C66" w:rsidRPr="00965BDA" w14:paraId="6E0F9885" w14:textId="77777777" w:rsidTr="00B42A4D">
        <w:tc>
          <w:tcPr>
            <w:tcW w:w="4535" w:type="dxa"/>
          </w:tcPr>
          <w:p w14:paraId="74182AE7" w14:textId="77777777" w:rsidR="00D96C66" w:rsidRPr="00965BDA" w:rsidRDefault="00D96C66" w:rsidP="00B42A4D">
            <w:pPr>
              <w:pStyle w:val="TAL"/>
            </w:pPr>
            <w:proofErr w:type="spellStart"/>
            <w:r w:rsidRPr="00965BDA">
              <w:t>drb-ToAddModList</w:t>
            </w:r>
            <w:proofErr w:type="spellEnd"/>
            <w:r w:rsidRPr="00965BDA">
              <w:t xml:space="preserve"> SEQUENCE (SIZE (1..maxDRB)) OF DRB-</w:t>
            </w:r>
            <w:proofErr w:type="spellStart"/>
            <w:r w:rsidRPr="00965BDA">
              <w:t>ToAddMod</w:t>
            </w:r>
            <w:proofErr w:type="spellEnd"/>
            <w:r w:rsidRPr="00965BDA">
              <w:t xml:space="preserve"> {</w:t>
            </w:r>
          </w:p>
        </w:tc>
        <w:tc>
          <w:tcPr>
            <w:tcW w:w="2267" w:type="dxa"/>
          </w:tcPr>
          <w:p w14:paraId="5E32C8AB" w14:textId="02C525BA" w:rsidR="00D96C66" w:rsidRPr="00965BDA" w:rsidRDefault="00B51EEA" w:rsidP="00B42A4D">
            <w:pPr>
              <w:pStyle w:val="TAL"/>
            </w:pPr>
            <w:ins w:id="81" w:author="Vijay Balasubramanian (QCT)" w:date="2022-03-02T20:31:00Z">
              <w:r>
                <w:t>1</w:t>
              </w:r>
            </w:ins>
            <w:del w:id="82" w:author="Vijay Balasubramanian (QCT)" w:date="2022-03-03T01:34:00Z">
              <w:r w:rsidR="00775607" w:rsidDel="0062466A">
                <w:delText>2</w:delText>
              </w:r>
            </w:del>
            <w:r w:rsidR="00D96C66" w:rsidRPr="00965BDA">
              <w:t xml:space="preserve"> entr</w:t>
            </w:r>
            <w:del w:id="83" w:author="Vijay Balasubramanian (QCT)" w:date="2022-03-03T01:33:00Z">
              <w:r w:rsidR="00775607" w:rsidDel="0062466A">
                <w:delText>ies</w:delText>
              </w:r>
            </w:del>
            <w:ins w:id="84" w:author="Vijay Balasubramanian (QCT)" w:date="2022-03-02T20:31:00Z">
              <w:r>
                <w:t>y</w:t>
              </w:r>
            </w:ins>
          </w:p>
        </w:tc>
        <w:tc>
          <w:tcPr>
            <w:tcW w:w="1700" w:type="dxa"/>
          </w:tcPr>
          <w:p w14:paraId="5D491F90" w14:textId="77777777" w:rsidR="00D96C66" w:rsidRPr="00965BDA" w:rsidRDefault="00D96C66" w:rsidP="00B42A4D">
            <w:pPr>
              <w:pStyle w:val="TAL"/>
            </w:pPr>
          </w:p>
        </w:tc>
        <w:tc>
          <w:tcPr>
            <w:tcW w:w="1245" w:type="dxa"/>
          </w:tcPr>
          <w:p w14:paraId="594CB02D" w14:textId="77777777" w:rsidR="00D96C66" w:rsidRPr="00965BDA" w:rsidRDefault="00D96C66" w:rsidP="00B42A4D">
            <w:pPr>
              <w:pStyle w:val="TAL"/>
            </w:pPr>
          </w:p>
        </w:tc>
      </w:tr>
      <w:tr w:rsidR="009F1C1A" w:rsidRPr="00965BDA" w14:paraId="270CDBAD" w14:textId="77777777" w:rsidTr="00B42A4D">
        <w:tc>
          <w:tcPr>
            <w:tcW w:w="4535" w:type="dxa"/>
          </w:tcPr>
          <w:p w14:paraId="042AE751" w14:textId="1204859C" w:rsidR="009F1C1A" w:rsidRPr="00965BDA" w:rsidRDefault="009F1C1A" w:rsidP="009F1C1A">
            <w:pPr>
              <w:pStyle w:val="TAL"/>
            </w:pPr>
            <w:r w:rsidRPr="00965BDA">
              <w:rPr>
                <w:lang w:eastAsia="zh-CN"/>
              </w:rPr>
              <w:t xml:space="preserve">  </w:t>
            </w:r>
            <w:r w:rsidRPr="00965BDA">
              <w:t>DRB-</w:t>
            </w:r>
            <w:proofErr w:type="spellStart"/>
            <w:r w:rsidRPr="00965BDA">
              <w:t>ToAddMod</w:t>
            </w:r>
            <w:proofErr w:type="spellEnd"/>
            <w:r w:rsidRPr="00965BDA">
              <w:t>[</w:t>
            </w:r>
            <w:r>
              <w:t>1</w:t>
            </w:r>
            <w:r w:rsidRPr="00965BDA">
              <w:t>] SEQUENCE {</w:t>
            </w:r>
          </w:p>
        </w:tc>
        <w:tc>
          <w:tcPr>
            <w:tcW w:w="2267" w:type="dxa"/>
          </w:tcPr>
          <w:p w14:paraId="7CF8B59C" w14:textId="77777777" w:rsidR="009F1C1A" w:rsidRDefault="009F1C1A" w:rsidP="009F1C1A">
            <w:pPr>
              <w:pStyle w:val="TAL"/>
            </w:pPr>
          </w:p>
        </w:tc>
        <w:tc>
          <w:tcPr>
            <w:tcW w:w="1700" w:type="dxa"/>
          </w:tcPr>
          <w:p w14:paraId="6C5C21CC" w14:textId="023BC1A2" w:rsidR="009F1C1A" w:rsidRPr="00965BDA" w:rsidRDefault="009F1C1A" w:rsidP="009F1C1A">
            <w:pPr>
              <w:pStyle w:val="TAL"/>
            </w:pPr>
            <w:r w:rsidRPr="00965BDA">
              <w:rPr>
                <w:lang w:eastAsia="zh-CN"/>
              </w:rPr>
              <w:t>entry 1</w:t>
            </w:r>
          </w:p>
        </w:tc>
        <w:tc>
          <w:tcPr>
            <w:tcW w:w="1245" w:type="dxa"/>
          </w:tcPr>
          <w:p w14:paraId="25898054" w14:textId="77777777" w:rsidR="009F1C1A" w:rsidRPr="00965BDA" w:rsidRDefault="009F1C1A" w:rsidP="009F1C1A">
            <w:pPr>
              <w:pStyle w:val="TAL"/>
            </w:pPr>
          </w:p>
        </w:tc>
      </w:tr>
      <w:tr w:rsidR="009F1C1A" w:rsidRPr="00965BDA" w14:paraId="58FC0052" w14:textId="77777777" w:rsidTr="00B42A4D">
        <w:tc>
          <w:tcPr>
            <w:tcW w:w="4535" w:type="dxa"/>
          </w:tcPr>
          <w:p w14:paraId="0EF5381F" w14:textId="498009D7" w:rsidR="009F1C1A" w:rsidRPr="00965BDA" w:rsidRDefault="009F1C1A" w:rsidP="009F1C1A">
            <w:pPr>
              <w:pStyle w:val="TAL"/>
            </w:pPr>
            <w:r w:rsidRPr="00965BDA">
              <w:t xml:space="preserve">    </w:t>
            </w:r>
            <w:proofErr w:type="spellStart"/>
            <w:r w:rsidRPr="00965BDA">
              <w:t>cnAssociation</w:t>
            </w:r>
            <w:proofErr w:type="spellEnd"/>
            <w:r w:rsidRPr="00965BDA">
              <w:t xml:space="preserve"> CHOICE {</w:t>
            </w:r>
          </w:p>
        </w:tc>
        <w:tc>
          <w:tcPr>
            <w:tcW w:w="2267" w:type="dxa"/>
          </w:tcPr>
          <w:p w14:paraId="7076A858" w14:textId="77777777" w:rsidR="009F1C1A" w:rsidRDefault="009F1C1A" w:rsidP="009F1C1A">
            <w:pPr>
              <w:pStyle w:val="TAL"/>
            </w:pPr>
          </w:p>
        </w:tc>
        <w:tc>
          <w:tcPr>
            <w:tcW w:w="1700" w:type="dxa"/>
          </w:tcPr>
          <w:p w14:paraId="132522D2" w14:textId="77777777" w:rsidR="009F1C1A" w:rsidRPr="00965BDA" w:rsidRDefault="009F1C1A" w:rsidP="009F1C1A">
            <w:pPr>
              <w:pStyle w:val="TAL"/>
            </w:pPr>
          </w:p>
        </w:tc>
        <w:tc>
          <w:tcPr>
            <w:tcW w:w="1245" w:type="dxa"/>
          </w:tcPr>
          <w:p w14:paraId="12B586AB" w14:textId="77777777" w:rsidR="009F1C1A" w:rsidRPr="00965BDA" w:rsidRDefault="009F1C1A" w:rsidP="009F1C1A">
            <w:pPr>
              <w:pStyle w:val="TAL"/>
            </w:pPr>
          </w:p>
        </w:tc>
      </w:tr>
      <w:tr w:rsidR="009F1C1A" w:rsidRPr="00965BDA" w14:paraId="41A753CD" w14:textId="77777777" w:rsidTr="00B42A4D">
        <w:tc>
          <w:tcPr>
            <w:tcW w:w="4535" w:type="dxa"/>
          </w:tcPr>
          <w:p w14:paraId="50EEBE6D" w14:textId="50065A78" w:rsidR="009F1C1A" w:rsidRPr="00965BDA" w:rsidRDefault="009F1C1A" w:rsidP="009F1C1A">
            <w:pPr>
              <w:pStyle w:val="TAL"/>
            </w:pPr>
            <w:r w:rsidRPr="00965BDA">
              <w:t xml:space="preserve">      eps-</w:t>
            </w:r>
            <w:proofErr w:type="spellStart"/>
            <w:r w:rsidRPr="00965BDA">
              <w:t>BearerIdentity</w:t>
            </w:r>
            <w:proofErr w:type="spellEnd"/>
          </w:p>
        </w:tc>
        <w:tc>
          <w:tcPr>
            <w:tcW w:w="2267" w:type="dxa"/>
          </w:tcPr>
          <w:p w14:paraId="720C4611" w14:textId="7812968D" w:rsidR="009F1C1A" w:rsidRDefault="009F1C1A" w:rsidP="009F1C1A">
            <w:pPr>
              <w:pStyle w:val="TAL"/>
            </w:pPr>
            <w:r w:rsidRPr="00965BDA">
              <w:t>De</w:t>
            </w:r>
            <w:ins w:id="85" w:author="Vijay Balasubramanian (QCT)" w:date="2022-03-03T01:39:00Z">
              <w:r w:rsidR="00B140A1">
                <w:t>dicated</w:t>
              </w:r>
            </w:ins>
            <w:del w:id="86" w:author="Vijay Balasubramanian (QCT)" w:date="2022-03-03T01:39:00Z">
              <w:r w:rsidRPr="00965BDA" w:rsidDel="00B140A1">
                <w:delText>fault</w:delText>
              </w:r>
            </w:del>
            <w:r w:rsidRPr="00965BDA">
              <w:t xml:space="preserve"> EPS bearer ID</w:t>
            </w:r>
          </w:p>
        </w:tc>
        <w:tc>
          <w:tcPr>
            <w:tcW w:w="1700" w:type="dxa"/>
          </w:tcPr>
          <w:p w14:paraId="5BE8FEA6" w14:textId="77777777" w:rsidR="009F1C1A" w:rsidRPr="00965BDA" w:rsidRDefault="009F1C1A" w:rsidP="009F1C1A">
            <w:pPr>
              <w:pStyle w:val="TAL"/>
            </w:pPr>
          </w:p>
        </w:tc>
        <w:tc>
          <w:tcPr>
            <w:tcW w:w="1245" w:type="dxa"/>
          </w:tcPr>
          <w:p w14:paraId="147E058B" w14:textId="77777777" w:rsidR="009F1C1A" w:rsidRPr="00965BDA" w:rsidRDefault="009F1C1A" w:rsidP="009F1C1A">
            <w:pPr>
              <w:pStyle w:val="TAL"/>
            </w:pPr>
          </w:p>
        </w:tc>
      </w:tr>
      <w:tr w:rsidR="009F1C1A" w:rsidRPr="00965BDA" w14:paraId="35258C15" w14:textId="77777777" w:rsidTr="00B42A4D">
        <w:tc>
          <w:tcPr>
            <w:tcW w:w="4535" w:type="dxa"/>
          </w:tcPr>
          <w:p w14:paraId="7E22C421" w14:textId="33ED640A" w:rsidR="009F1C1A" w:rsidRPr="00965BDA" w:rsidRDefault="009F1C1A" w:rsidP="009F1C1A">
            <w:pPr>
              <w:pStyle w:val="TAL"/>
            </w:pPr>
            <w:r w:rsidRPr="00965BDA">
              <w:t xml:space="preserve">    }</w:t>
            </w:r>
          </w:p>
        </w:tc>
        <w:tc>
          <w:tcPr>
            <w:tcW w:w="2267" w:type="dxa"/>
          </w:tcPr>
          <w:p w14:paraId="16CB31E2" w14:textId="77777777" w:rsidR="009F1C1A" w:rsidRDefault="009F1C1A" w:rsidP="009F1C1A">
            <w:pPr>
              <w:pStyle w:val="TAL"/>
            </w:pPr>
          </w:p>
        </w:tc>
        <w:tc>
          <w:tcPr>
            <w:tcW w:w="1700" w:type="dxa"/>
          </w:tcPr>
          <w:p w14:paraId="0C456360" w14:textId="77777777" w:rsidR="009F1C1A" w:rsidRPr="00965BDA" w:rsidRDefault="009F1C1A" w:rsidP="009F1C1A">
            <w:pPr>
              <w:pStyle w:val="TAL"/>
            </w:pPr>
          </w:p>
        </w:tc>
        <w:tc>
          <w:tcPr>
            <w:tcW w:w="1245" w:type="dxa"/>
          </w:tcPr>
          <w:p w14:paraId="5D021D29" w14:textId="77777777" w:rsidR="009F1C1A" w:rsidRPr="00965BDA" w:rsidRDefault="009F1C1A" w:rsidP="009F1C1A">
            <w:pPr>
              <w:pStyle w:val="TAL"/>
            </w:pPr>
          </w:p>
        </w:tc>
      </w:tr>
      <w:tr w:rsidR="009F1C1A" w:rsidRPr="00965BDA" w14:paraId="3C1DAEB6" w14:textId="77777777" w:rsidTr="00B42A4D">
        <w:tc>
          <w:tcPr>
            <w:tcW w:w="4535" w:type="dxa"/>
          </w:tcPr>
          <w:p w14:paraId="69E317DD" w14:textId="3523B44B" w:rsidR="009F1C1A" w:rsidRPr="00965BDA" w:rsidRDefault="009F1C1A" w:rsidP="009F1C1A">
            <w:pPr>
              <w:pStyle w:val="TAL"/>
            </w:pPr>
            <w:r w:rsidRPr="00965BDA">
              <w:t xml:space="preserve">    </w:t>
            </w:r>
            <w:proofErr w:type="spellStart"/>
            <w:r w:rsidRPr="00965BDA">
              <w:t>drb</w:t>
            </w:r>
            <w:proofErr w:type="spellEnd"/>
            <w:r w:rsidRPr="00965BDA">
              <w:t>-Identity</w:t>
            </w:r>
          </w:p>
        </w:tc>
        <w:tc>
          <w:tcPr>
            <w:tcW w:w="2267" w:type="dxa"/>
          </w:tcPr>
          <w:p w14:paraId="4817603D" w14:textId="241EDAC3" w:rsidR="009F1C1A" w:rsidRDefault="009F1C1A" w:rsidP="009F1C1A">
            <w:pPr>
              <w:pStyle w:val="TAL"/>
            </w:pPr>
            <w:r w:rsidRPr="00965BDA">
              <w:t xml:space="preserve">DRB-Identity of the </w:t>
            </w:r>
            <w:ins w:id="87" w:author="Vijay Balasubramanian (QCT)" w:date="2022-03-03T01:39:00Z">
              <w:r w:rsidR="00C63595">
                <w:t>S</w:t>
              </w:r>
            </w:ins>
            <w:del w:id="88" w:author="Vijay Balasubramanian (QCT)" w:date="2022-03-03T01:39:00Z">
              <w:r w:rsidR="00374159" w:rsidDel="00C63595">
                <w:delText>M</w:delText>
              </w:r>
            </w:del>
            <w:r w:rsidRPr="00965BDA">
              <w:t>CG DRB</w:t>
            </w:r>
          </w:p>
        </w:tc>
        <w:tc>
          <w:tcPr>
            <w:tcW w:w="1700" w:type="dxa"/>
          </w:tcPr>
          <w:p w14:paraId="43D3CDAA" w14:textId="77777777" w:rsidR="009F1C1A" w:rsidRPr="00965BDA" w:rsidRDefault="009F1C1A" w:rsidP="009F1C1A">
            <w:pPr>
              <w:pStyle w:val="TAL"/>
            </w:pPr>
          </w:p>
        </w:tc>
        <w:tc>
          <w:tcPr>
            <w:tcW w:w="1245" w:type="dxa"/>
          </w:tcPr>
          <w:p w14:paraId="2F85D3DE" w14:textId="77777777" w:rsidR="009F1C1A" w:rsidRPr="00965BDA" w:rsidRDefault="009F1C1A" w:rsidP="009F1C1A">
            <w:pPr>
              <w:pStyle w:val="TAL"/>
            </w:pPr>
          </w:p>
        </w:tc>
      </w:tr>
      <w:tr w:rsidR="009F1C1A" w:rsidRPr="00965BDA" w14:paraId="63CCD9DA" w14:textId="77777777" w:rsidTr="00B42A4D">
        <w:tc>
          <w:tcPr>
            <w:tcW w:w="4535" w:type="dxa"/>
          </w:tcPr>
          <w:p w14:paraId="3469A25A" w14:textId="6338B9ED" w:rsidR="009F1C1A" w:rsidRPr="00965BDA" w:rsidRDefault="009F1C1A" w:rsidP="009F1C1A">
            <w:pPr>
              <w:pStyle w:val="TAL"/>
            </w:pPr>
            <w:r w:rsidRPr="00965BDA">
              <w:t xml:space="preserve">    </w:t>
            </w:r>
            <w:proofErr w:type="spellStart"/>
            <w:r w:rsidRPr="00965BDA">
              <w:t>reestablishPDCP</w:t>
            </w:r>
            <w:proofErr w:type="spellEnd"/>
          </w:p>
        </w:tc>
        <w:tc>
          <w:tcPr>
            <w:tcW w:w="2267" w:type="dxa"/>
          </w:tcPr>
          <w:p w14:paraId="53861A34" w14:textId="5F328005" w:rsidR="009F1C1A" w:rsidRDefault="00C63595" w:rsidP="009F1C1A">
            <w:pPr>
              <w:pStyle w:val="TAL"/>
            </w:pPr>
            <w:ins w:id="89" w:author="Vijay Balasubramanian (QCT)" w:date="2022-03-03T01:39:00Z">
              <w:r>
                <w:t>Not Present</w:t>
              </w:r>
            </w:ins>
            <w:del w:id="90" w:author="Vijay Balasubramanian (QCT)" w:date="2022-03-03T01:39:00Z">
              <w:r w:rsidR="009F1C1A" w:rsidRPr="00965BDA" w:rsidDel="00C63595">
                <w:delText>true</w:delText>
              </w:r>
            </w:del>
          </w:p>
        </w:tc>
        <w:tc>
          <w:tcPr>
            <w:tcW w:w="1700" w:type="dxa"/>
          </w:tcPr>
          <w:p w14:paraId="5AA82FFB" w14:textId="77777777" w:rsidR="009F1C1A" w:rsidRPr="00965BDA" w:rsidRDefault="009F1C1A" w:rsidP="009F1C1A">
            <w:pPr>
              <w:pStyle w:val="TAL"/>
            </w:pPr>
          </w:p>
        </w:tc>
        <w:tc>
          <w:tcPr>
            <w:tcW w:w="1245" w:type="dxa"/>
          </w:tcPr>
          <w:p w14:paraId="01458A07" w14:textId="77777777" w:rsidR="009F1C1A" w:rsidRPr="00965BDA" w:rsidRDefault="009F1C1A" w:rsidP="009F1C1A">
            <w:pPr>
              <w:pStyle w:val="TAL"/>
            </w:pPr>
          </w:p>
        </w:tc>
      </w:tr>
      <w:tr w:rsidR="009F1C1A" w:rsidRPr="00965BDA" w14:paraId="59BAD488" w14:textId="77777777" w:rsidTr="00B42A4D">
        <w:tc>
          <w:tcPr>
            <w:tcW w:w="4535" w:type="dxa"/>
          </w:tcPr>
          <w:p w14:paraId="2DAEDCD5" w14:textId="7C0D2C0F" w:rsidR="009F1C1A" w:rsidRPr="00965BDA" w:rsidRDefault="009F1C1A" w:rsidP="009F1C1A">
            <w:pPr>
              <w:pStyle w:val="TAL"/>
            </w:pPr>
            <w:r w:rsidRPr="00965BDA">
              <w:t xml:space="preserve">    </w:t>
            </w:r>
            <w:proofErr w:type="spellStart"/>
            <w:r w:rsidRPr="00965BDA">
              <w:t>pdcp</w:t>
            </w:r>
            <w:proofErr w:type="spellEnd"/>
            <w:r w:rsidRPr="00965BDA">
              <w:t>-Config</w:t>
            </w:r>
          </w:p>
        </w:tc>
        <w:tc>
          <w:tcPr>
            <w:tcW w:w="2267" w:type="dxa"/>
          </w:tcPr>
          <w:p w14:paraId="285AB245" w14:textId="20603283" w:rsidR="009F1C1A" w:rsidRDefault="009F1C1A" w:rsidP="009F1C1A">
            <w:pPr>
              <w:pStyle w:val="TAL"/>
            </w:pPr>
            <w:r w:rsidRPr="00965BDA">
              <w:t>PDCP-Config</w:t>
            </w:r>
          </w:p>
        </w:tc>
        <w:tc>
          <w:tcPr>
            <w:tcW w:w="1700" w:type="dxa"/>
          </w:tcPr>
          <w:p w14:paraId="3A75C135" w14:textId="545F7437" w:rsidR="009F1C1A" w:rsidRPr="00965BDA" w:rsidRDefault="00C63595" w:rsidP="009F1C1A">
            <w:pPr>
              <w:pStyle w:val="TAL"/>
            </w:pPr>
            <w:ins w:id="91" w:author="Vijay Balasubramanian (QCT)" w:date="2022-03-03T01:39:00Z">
              <w:r>
                <w:t>Table 9.4B.1.1</w:t>
              </w:r>
            </w:ins>
            <w:ins w:id="92" w:author="Vijay Balasubramanian (QCT)" w:date="2022-03-03T01:40:00Z">
              <w:r w:rsidR="0088101D">
                <w:t>.</w:t>
              </w:r>
            </w:ins>
            <w:ins w:id="93" w:author="Vijay Balasubramanian (QCT)" w:date="2022-03-03T01:39:00Z">
              <w:r>
                <w:t>4.3-8A</w:t>
              </w:r>
            </w:ins>
          </w:p>
        </w:tc>
        <w:tc>
          <w:tcPr>
            <w:tcW w:w="1245" w:type="dxa"/>
          </w:tcPr>
          <w:p w14:paraId="5281D450" w14:textId="77777777" w:rsidR="009F1C1A" w:rsidRPr="00965BDA" w:rsidRDefault="009F1C1A" w:rsidP="009F1C1A">
            <w:pPr>
              <w:pStyle w:val="TAL"/>
            </w:pPr>
          </w:p>
        </w:tc>
      </w:tr>
      <w:tr w:rsidR="009F1C1A" w:rsidRPr="00965BDA" w14:paraId="7A6732BF" w14:textId="77777777" w:rsidTr="00B42A4D">
        <w:tc>
          <w:tcPr>
            <w:tcW w:w="4535" w:type="dxa"/>
          </w:tcPr>
          <w:p w14:paraId="49860282" w14:textId="257E9732" w:rsidR="009F1C1A" w:rsidRPr="00965BDA" w:rsidRDefault="009F1C1A" w:rsidP="009F1C1A">
            <w:pPr>
              <w:pStyle w:val="TAL"/>
            </w:pPr>
            <w:r w:rsidRPr="00965BDA">
              <w:rPr>
                <w:lang w:eastAsia="zh-CN"/>
              </w:rPr>
              <w:t xml:space="preserve">  }</w:t>
            </w:r>
          </w:p>
        </w:tc>
        <w:tc>
          <w:tcPr>
            <w:tcW w:w="2267" w:type="dxa"/>
          </w:tcPr>
          <w:p w14:paraId="351B1656" w14:textId="77777777" w:rsidR="009F1C1A" w:rsidRDefault="009F1C1A" w:rsidP="009F1C1A">
            <w:pPr>
              <w:pStyle w:val="TAL"/>
            </w:pPr>
          </w:p>
        </w:tc>
        <w:tc>
          <w:tcPr>
            <w:tcW w:w="1700" w:type="dxa"/>
          </w:tcPr>
          <w:p w14:paraId="6B34A44D" w14:textId="77777777" w:rsidR="009F1C1A" w:rsidRPr="00965BDA" w:rsidRDefault="009F1C1A" w:rsidP="009F1C1A">
            <w:pPr>
              <w:pStyle w:val="TAL"/>
            </w:pPr>
          </w:p>
        </w:tc>
        <w:tc>
          <w:tcPr>
            <w:tcW w:w="1245" w:type="dxa"/>
          </w:tcPr>
          <w:p w14:paraId="5D900D9D" w14:textId="77777777" w:rsidR="009F1C1A" w:rsidRPr="00965BDA" w:rsidRDefault="009F1C1A" w:rsidP="009F1C1A">
            <w:pPr>
              <w:pStyle w:val="TAL"/>
            </w:pPr>
          </w:p>
        </w:tc>
      </w:tr>
      <w:tr w:rsidR="009F1C1A" w:rsidRPr="00965BDA" w:rsidDel="00B140A1" w14:paraId="0B0F743C" w14:textId="32CF8020" w:rsidTr="00B42A4D">
        <w:trPr>
          <w:del w:id="94" w:author="Vijay Balasubramanian (QCT)" w:date="2022-03-03T01:39:00Z"/>
        </w:trPr>
        <w:tc>
          <w:tcPr>
            <w:tcW w:w="4535" w:type="dxa"/>
          </w:tcPr>
          <w:p w14:paraId="0BB6BD97" w14:textId="3BA4B7BB" w:rsidR="009F1C1A" w:rsidRPr="00965BDA" w:rsidDel="00B140A1" w:rsidRDefault="009F1C1A" w:rsidP="009F1C1A">
            <w:pPr>
              <w:pStyle w:val="TAL"/>
              <w:rPr>
                <w:del w:id="95" w:author="Vijay Balasubramanian (QCT)" w:date="2022-03-03T01:39:00Z"/>
              </w:rPr>
            </w:pPr>
          </w:p>
        </w:tc>
        <w:tc>
          <w:tcPr>
            <w:tcW w:w="2267" w:type="dxa"/>
          </w:tcPr>
          <w:p w14:paraId="7C93FC94" w14:textId="39294292" w:rsidR="009F1C1A" w:rsidDel="00B140A1" w:rsidRDefault="009F1C1A" w:rsidP="009F1C1A">
            <w:pPr>
              <w:pStyle w:val="TAL"/>
              <w:rPr>
                <w:del w:id="96" w:author="Vijay Balasubramanian (QCT)" w:date="2022-03-03T01:39:00Z"/>
              </w:rPr>
            </w:pPr>
          </w:p>
        </w:tc>
        <w:tc>
          <w:tcPr>
            <w:tcW w:w="1700" w:type="dxa"/>
          </w:tcPr>
          <w:p w14:paraId="544DB8D8" w14:textId="7EEBB95F" w:rsidR="009F1C1A" w:rsidRPr="00965BDA" w:rsidDel="00B140A1" w:rsidRDefault="009F1C1A" w:rsidP="009F1C1A">
            <w:pPr>
              <w:pStyle w:val="TAL"/>
              <w:rPr>
                <w:del w:id="97" w:author="Vijay Balasubramanian (QCT)" w:date="2022-03-03T01:39:00Z"/>
              </w:rPr>
            </w:pPr>
          </w:p>
        </w:tc>
        <w:tc>
          <w:tcPr>
            <w:tcW w:w="1245" w:type="dxa"/>
          </w:tcPr>
          <w:p w14:paraId="44B912B5" w14:textId="343365A7" w:rsidR="009F1C1A" w:rsidRPr="00965BDA" w:rsidDel="00B140A1" w:rsidRDefault="009F1C1A" w:rsidP="009F1C1A">
            <w:pPr>
              <w:pStyle w:val="TAL"/>
              <w:rPr>
                <w:del w:id="98" w:author="Vijay Balasubramanian (QCT)" w:date="2022-03-03T01:39:00Z"/>
              </w:rPr>
            </w:pPr>
          </w:p>
        </w:tc>
      </w:tr>
      <w:tr w:rsidR="009F1C1A" w:rsidRPr="00965BDA" w:rsidDel="00861A5F" w14:paraId="11754320" w14:textId="2A7D98C6" w:rsidTr="00B42A4D">
        <w:trPr>
          <w:del w:id="99" w:author="Vijay Balasubramanian (QCT)" w:date="2022-03-03T01:38:00Z"/>
        </w:trPr>
        <w:tc>
          <w:tcPr>
            <w:tcW w:w="4535" w:type="dxa"/>
          </w:tcPr>
          <w:p w14:paraId="675B0EEA" w14:textId="00BD475D" w:rsidR="009F1C1A" w:rsidRPr="00965BDA" w:rsidDel="00861A5F" w:rsidRDefault="009F1C1A" w:rsidP="009F1C1A">
            <w:pPr>
              <w:pStyle w:val="TAL"/>
              <w:rPr>
                <w:del w:id="100" w:author="Vijay Balasubramanian (QCT)" w:date="2022-03-03T01:38:00Z"/>
              </w:rPr>
            </w:pPr>
            <w:del w:id="101" w:author="Vijay Balasubramanian (QCT)" w:date="2022-03-03T01:38:00Z">
              <w:r w:rsidRPr="00965BDA" w:rsidDel="00861A5F">
                <w:rPr>
                  <w:lang w:eastAsia="zh-CN"/>
                </w:rPr>
                <w:delText xml:space="preserve">  </w:delText>
              </w:r>
              <w:r w:rsidRPr="00965BDA" w:rsidDel="00861A5F">
                <w:delText>DRB-ToAddMod[</w:delText>
              </w:r>
              <w:r w:rsidR="00A37FD8" w:rsidDel="00861A5F">
                <w:delText>2</w:delText>
              </w:r>
              <w:r w:rsidRPr="00965BDA" w:rsidDel="00861A5F">
                <w:delText>] SEQUENCE {</w:delText>
              </w:r>
            </w:del>
          </w:p>
        </w:tc>
        <w:tc>
          <w:tcPr>
            <w:tcW w:w="2267" w:type="dxa"/>
          </w:tcPr>
          <w:p w14:paraId="2B5816BA" w14:textId="78677740" w:rsidR="009F1C1A" w:rsidRPr="00965BDA" w:rsidDel="00861A5F" w:rsidRDefault="009F1C1A" w:rsidP="009F1C1A">
            <w:pPr>
              <w:pStyle w:val="TAL"/>
              <w:rPr>
                <w:del w:id="102" w:author="Vijay Balasubramanian (QCT)" w:date="2022-03-03T01:38:00Z"/>
              </w:rPr>
            </w:pPr>
          </w:p>
        </w:tc>
        <w:tc>
          <w:tcPr>
            <w:tcW w:w="1700" w:type="dxa"/>
          </w:tcPr>
          <w:p w14:paraId="6D6CB0BD" w14:textId="110FFF54" w:rsidR="009F1C1A" w:rsidRPr="00965BDA" w:rsidDel="00861A5F" w:rsidRDefault="009F1C1A" w:rsidP="009F1C1A">
            <w:pPr>
              <w:pStyle w:val="TAL"/>
              <w:rPr>
                <w:del w:id="103" w:author="Vijay Balasubramanian (QCT)" w:date="2022-03-03T01:38:00Z"/>
              </w:rPr>
            </w:pPr>
            <w:del w:id="104" w:author="Vijay Balasubramanian (QCT)" w:date="2022-03-03T01:38:00Z">
              <w:r w:rsidRPr="00965BDA" w:rsidDel="00861A5F">
                <w:rPr>
                  <w:lang w:eastAsia="zh-CN"/>
                </w:rPr>
                <w:delText xml:space="preserve">entry </w:delText>
              </w:r>
              <w:r w:rsidR="00A37FD8" w:rsidDel="00861A5F">
                <w:rPr>
                  <w:lang w:eastAsia="zh-CN"/>
                </w:rPr>
                <w:delText>2</w:delText>
              </w:r>
            </w:del>
          </w:p>
        </w:tc>
        <w:tc>
          <w:tcPr>
            <w:tcW w:w="1245" w:type="dxa"/>
          </w:tcPr>
          <w:p w14:paraId="7DC53453" w14:textId="2DC2EFFD" w:rsidR="009F1C1A" w:rsidRPr="00965BDA" w:rsidDel="00861A5F" w:rsidRDefault="009F1C1A" w:rsidP="009F1C1A">
            <w:pPr>
              <w:pStyle w:val="TAL"/>
              <w:rPr>
                <w:del w:id="105" w:author="Vijay Balasubramanian (QCT)" w:date="2022-03-03T01:38:00Z"/>
              </w:rPr>
            </w:pPr>
          </w:p>
        </w:tc>
      </w:tr>
      <w:tr w:rsidR="009F1C1A" w:rsidRPr="00965BDA" w:rsidDel="00861A5F" w14:paraId="1C889C24" w14:textId="226A0815" w:rsidTr="00B42A4D">
        <w:trPr>
          <w:del w:id="106" w:author="Vijay Balasubramanian (QCT)" w:date="2022-03-03T01:38:00Z"/>
        </w:trPr>
        <w:tc>
          <w:tcPr>
            <w:tcW w:w="4535" w:type="dxa"/>
          </w:tcPr>
          <w:p w14:paraId="5A9CD68D" w14:textId="61B3A2D3" w:rsidR="009F1C1A" w:rsidRPr="00965BDA" w:rsidDel="00861A5F" w:rsidRDefault="009F1C1A" w:rsidP="009F1C1A">
            <w:pPr>
              <w:pStyle w:val="TAL"/>
              <w:rPr>
                <w:del w:id="107" w:author="Vijay Balasubramanian (QCT)" w:date="2022-03-03T01:38:00Z"/>
              </w:rPr>
            </w:pPr>
            <w:del w:id="108" w:author="Vijay Balasubramanian (QCT)" w:date="2022-03-03T01:38:00Z">
              <w:r w:rsidRPr="00965BDA" w:rsidDel="00861A5F">
                <w:delText xml:space="preserve">    cnAssociation CHOICE {</w:delText>
              </w:r>
            </w:del>
          </w:p>
        </w:tc>
        <w:tc>
          <w:tcPr>
            <w:tcW w:w="2267" w:type="dxa"/>
          </w:tcPr>
          <w:p w14:paraId="4DDFB457" w14:textId="437A5869" w:rsidR="009F1C1A" w:rsidRPr="00965BDA" w:rsidDel="00861A5F" w:rsidRDefault="009F1C1A" w:rsidP="009F1C1A">
            <w:pPr>
              <w:pStyle w:val="TAL"/>
              <w:rPr>
                <w:del w:id="109" w:author="Vijay Balasubramanian (QCT)" w:date="2022-03-03T01:38:00Z"/>
              </w:rPr>
            </w:pPr>
          </w:p>
        </w:tc>
        <w:tc>
          <w:tcPr>
            <w:tcW w:w="1700" w:type="dxa"/>
          </w:tcPr>
          <w:p w14:paraId="1A1654A2" w14:textId="479E933A" w:rsidR="009F1C1A" w:rsidRPr="00965BDA" w:rsidDel="00861A5F" w:rsidRDefault="009F1C1A" w:rsidP="009F1C1A">
            <w:pPr>
              <w:pStyle w:val="TAL"/>
              <w:rPr>
                <w:del w:id="110" w:author="Vijay Balasubramanian (QCT)" w:date="2022-03-03T01:38:00Z"/>
              </w:rPr>
            </w:pPr>
          </w:p>
        </w:tc>
        <w:tc>
          <w:tcPr>
            <w:tcW w:w="1245" w:type="dxa"/>
          </w:tcPr>
          <w:p w14:paraId="65B99B53" w14:textId="2983052B" w:rsidR="009F1C1A" w:rsidRPr="00965BDA" w:rsidDel="00861A5F" w:rsidRDefault="009F1C1A" w:rsidP="009F1C1A">
            <w:pPr>
              <w:pStyle w:val="TAL"/>
              <w:rPr>
                <w:del w:id="111" w:author="Vijay Balasubramanian (QCT)" w:date="2022-03-03T01:38:00Z"/>
              </w:rPr>
            </w:pPr>
          </w:p>
        </w:tc>
      </w:tr>
      <w:tr w:rsidR="009F1C1A" w:rsidRPr="00965BDA" w:rsidDel="00861A5F" w14:paraId="73971A39" w14:textId="671C11A0" w:rsidTr="00B42A4D">
        <w:trPr>
          <w:del w:id="112" w:author="Vijay Balasubramanian (QCT)" w:date="2022-03-03T01:38:00Z"/>
        </w:trPr>
        <w:tc>
          <w:tcPr>
            <w:tcW w:w="4535" w:type="dxa"/>
          </w:tcPr>
          <w:p w14:paraId="3FDAD484" w14:textId="11618144" w:rsidR="009F1C1A" w:rsidRPr="00965BDA" w:rsidDel="00861A5F" w:rsidRDefault="009F1C1A" w:rsidP="009F1C1A">
            <w:pPr>
              <w:pStyle w:val="TAL"/>
              <w:rPr>
                <w:del w:id="113" w:author="Vijay Balasubramanian (QCT)" w:date="2022-03-03T01:38:00Z"/>
              </w:rPr>
            </w:pPr>
            <w:del w:id="114" w:author="Vijay Balasubramanian (QCT)" w:date="2022-03-03T01:38:00Z">
              <w:r w:rsidRPr="00965BDA" w:rsidDel="00861A5F">
                <w:delText xml:space="preserve">      eps-BearerIdentity</w:delText>
              </w:r>
            </w:del>
          </w:p>
        </w:tc>
        <w:tc>
          <w:tcPr>
            <w:tcW w:w="2267" w:type="dxa"/>
          </w:tcPr>
          <w:p w14:paraId="491791B6" w14:textId="080BDFB3" w:rsidR="009F1C1A" w:rsidRPr="00965BDA" w:rsidDel="00861A5F" w:rsidRDefault="009F1C1A" w:rsidP="009F1C1A">
            <w:pPr>
              <w:pStyle w:val="TAL"/>
              <w:rPr>
                <w:del w:id="115" w:author="Vijay Balasubramanian (QCT)" w:date="2022-03-03T01:38:00Z"/>
              </w:rPr>
            </w:pPr>
            <w:del w:id="116" w:author="Vijay Balasubramanian (QCT)" w:date="2022-03-03T01:38:00Z">
              <w:r w:rsidRPr="00965BDA" w:rsidDel="00861A5F">
                <w:delText>Default EPS bearer ID</w:delText>
              </w:r>
            </w:del>
          </w:p>
        </w:tc>
        <w:tc>
          <w:tcPr>
            <w:tcW w:w="1700" w:type="dxa"/>
          </w:tcPr>
          <w:p w14:paraId="283DD114" w14:textId="4A9185C2" w:rsidR="009F1C1A" w:rsidRPr="00965BDA" w:rsidDel="00861A5F" w:rsidRDefault="009F1C1A" w:rsidP="009F1C1A">
            <w:pPr>
              <w:pStyle w:val="TAL"/>
              <w:rPr>
                <w:del w:id="117" w:author="Vijay Balasubramanian (QCT)" w:date="2022-03-03T01:38:00Z"/>
              </w:rPr>
            </w:pPr>
          </w:p>
        </w:tc>
        <w:tc>
          <w:tcPr>
            <w:tcW w:w="1245" w:type="dxa"/>
          </w:tcPr>
          <w:p w14:paraId="668ABD90" w14:textId="4BC53200" w:rsidR="009F1C1A" w:rsidRPr="00965BDA" w:rsidDel="00861A5F" w:rsidRDefault="009F1C1A" w:rsidP="009F1C1A">
            <w:pPr>
              <w:pStyle w:val="TAL"/>
              <w:rPr>
                <w:del w:id="118" w:author="Vijay Balasubramanian (QCT)" w:date="2022-03-03T01:38:00Z"/>
              </w:rPr>
            </w:pPr>
          </w:p>
        </w:tc>
      </w:tr>
      <w:tr w:rsidR="009F1C1A" w:rsidRPr="00965BDA" w:rsidDel="00861A5F" w14:paraId="146C0F7B" w14:textId="4A4B34A9" w:rsidTr="00B42A4D">
        <w:trPr>
          <w:del w:id="119" w:author="Vijay Balasubramanian (QCT)" w:date="2022-03-03T01:38:00Z"/>
        </w:trPr>
        <w:tc>
          <w:tcPr>
            <w:tcW w:w="4535" w:type="dxa"/>
          </w:tcPr>
          <w:p w14:paraId="06D5DF8B" w14:textId="4CAE6790" w:rsidR="009F1C1A" w:rsidRPr="00965BDA" w:rsidDel="00861A5F" w:rsidRDefault="009F1C1A" w:rsidP="009F1C1A">
            <w:pPr>
              <w:pStyle w:val="TAL"/>
              <w:rPr>
                <w:del w:id="120" w:author="Vijay Balasubramanian (QCT)" w:date="2022-03-03T01:38:00Z"/>
              </w:rPr>
            </w:pPr>
            <w:del w:id="121" w:author="Vijay Balasubramanian (QCT)" w:date="2022-03-03T01:38:00Z">
              <w:r w:rsidRPr="00965BDA" w:rsidDel="00861A5F">
                <w:delText xml:space="preserve">    }</w:delText>
              </w:r>
            </w:del>
          </w:p>
        </w:tc>
        <w:tc>
          <w:tcPr>
            <w:tcW w:w="2267" w:type="dxa"/>
          </w:tcPr>
          <w:p w14:paraId="55ED7B16" w14:textId="59C7EC1B" w:rsidR="009F1C1A" w:rsidRPr="00965BDA" w:rsidDel="00861A5F" w:rsidRDefault="009F1C1A" w:rsidP="009F1C1A">
            <w:pPr>
              <w:pStyle w:val="TAL"/>
              <w:rPr>
                <w:del w:id="122" w:author="Vijay Balasubramanian (QCT)" w:date="2022-03-03T01:38:00Z"/>
              </w:rPr>
            </w:pPr>
          </w:p>
        </w:tc>
        <w:tc>
          <w:tcPr>
            <w:tcW w:w="1700" w:type="dxa"/>
          </w:tcPr>
          <w:p w14:paraId="1297DF8D" w14:textId="65B9BE1E" w:rsidR="009F1C1A" w:rsidRPr="00965BDA" w:rsidDel="00861A5F" w:rsidRDefault="009F1C1A" w:rsidP="009F1C1A">
            <w:pPr>
              <w:pStyle w:val="TAL"/>
              <w:rPr>
                <w:del w:id="123" w:author="Vijay Balasubramanian (QCT)" w:date="2022-03-03T01:38:00Z"/>
              </w:rPr>
            </w:pPr>
          </w:p>
        </w:tc>
        <w:tc>
          <w:tcPr>
            <w:tcW w:w="1245" w:type="dxa"/>
          </w:tcPr>
          <w:p w14:paraId="6767CE8E" w14:textId="21BF7DD6" w:rsidR="009F1C1A" w:rsidRPr="00965BDA" w:rsidDel="00861A5F" w:rsidRDefault="009F1C1A" w:rsidP="009F1C1A">
            <w:pPr>
              <w:pStyle w:val="TAL"/>
              <w:rPr>
                <w:del w:id="124" w:author="Vijay Balasubramanian (QCT)" w:date="2022-03-03T01:38:00Z"/>
              </w:rPr>
            </w:pPr>
          </w:p>
        </w:tc>
      </w:tr>
      <w:tr w:rsidR="009F1C1A" w:rsidRPr="00965BDA" w:rsidDel="00861A5F" w14:paraId="3053F5E2" w14:textId="428996B9" w:rsidTr="00B42A4D">
        <w:trPr>
          <w:del w:id="125" w:author="Vijay Balasubramanian (QCT)" w:date="2022-03-03T01:38:00Z"/>
        </w:trPr>
        <w:tc>
          <w:tcPr>
            <w:tcW w:w="4535" w:type="dxa"/>
          </w:tcPr>
          <w:p w14:paraId="109A98C2" w14:textId="4B6AC170" w:rsidR="009F1C1A" w:rsidRPr="00965BDA" w:rsidDel="00861A5F" w:rsidRDefault="009F1C1A" w:rsidP="009F1C1A">
            <w:pPr>
              <w:pStyle w:val="TAL"/>
              <w:rPr>
                <w:del w:id="126" w:author="Vijay Balasubramanian (QCT)" w:date="2022-03-03T01:38:00Z"/>
              </w:rPr>
            </w:pPr>
            <w:del w:id="127" w:author="Vijay Balasubramanian (QCT)" w:date="2022-03-03T01:38:00Z">
              <w:r w:rsidRPr="00965BDA" w:rsidDel="00861A5F">
                <w:delText xml:space="preserve">    drb-Identity</w:delText>
              </w:r>
            </w:del>
          </w:p>
        </w:tc>
        <w:tc>
          <w:tcPr>
            <w:tcW w:w="2267" w:type="dxa"/>
          </w:tcPr>
          <w:p w14:paraId="15E3115D" w14:textId="7EC898FE" w:rsidR="009F1C1A" w:rsidRPr="00965BDA" w:rsidDel="00861A5F" w:rsidRDefault="009F1C1A" w:rsidP="009F1C1A">
            <w:pPr>
              <w:pStyle w:val="TAL"/>
              <w:rPr>
                <w:del w:id="128" w:author="Vijay Balasubramanian (QCT)" w:date="2022-03-03T01:38:00Z"/>
              </w:rPr>
            </w:pPr>
            <w:del w:id="129" w:author="Vijay Balasubramanian (QCT)" w:date="2022-03-03T01:38:00Z">
              <w:r w:rsidRPr="00965BDA" w:rsidDel="00861A5F">
                <w:delText xml:space="preserve">DRB-Identity of the </w:delText>
              </w:r>
              <w:r w:rsidRPr="00B1131E" w:rsidDel="00861A5F">
                <w:delText>S</w:delText>
              </w:r>
              <w:r w:rsidRPr="00965BDA" w:rsidDel="00861A5F">
                <w:delText>CG DRB</w:delText>
              </w:r>
            </w:del>
          </w:p>
        </w:tc>
        <w:tc>
          <w:tcPr>
            <w:tcW w:w="1700" w:type="dxa"/>
          </w:tcPr>
          <w:p w14:paraId="431DC9D1" w14:textId="70A25762" w:rsidR="009F1C1A" w:rsidRPr="00965BDA" w:rsidDel="00861A5F" w:rsidRDefault="009F1C1A" w:rsidP="009F1C1A">
            <w:pPr>
              <w:pStyle w:val="TAL"/>
              <w:rPr>
                <w:del w:id="130" w:author="Vijay Balasubramanian (QCT)" w:date="2022-03-03T01:38:00Z"/>
              </w:rPr>
            </w:pPr>
          </w:p>
        </w:tc>
        <w:tc>
          <w:tcPr>
            <w:tcW w:w="1245" w:type="dxa"/>
          </w:tcPr>
          <w:p w14:paraId="68D43722" w14:textId="1EFF4869" w:rsidR="009F1C1A" w:rsidRPr="00965BDA" w:rsidDel="00861A5F" w:rsidRDefault="009F1C1A" w:rsidP="009F1C1A">
            <w:pPr>
              <w:pStyle w:val="TAL"/>
              <w:rPr>
                <w:del w:id="131" w:author="Vijay Balasubramanian (QCT)" w:date="2022-03-03T01:38:00Z"/>
              </w:rPr>
            </w:pPr>
          </w:p>
        </w:tc>
      </w:tr>
      <w:tr w:rsidR="009F1C1A" w:rsidRPr="00965BDA" w:rsidDel="00861A5F" w14:paraId="33E2D884" w14:textId="06C79360" w:rsidTr="00B42A4D">
        <w:trPr>
          <w:del w:id="132" w:author="Vijay Balasubramanian (QCT)" w:date="2022-03-03T01:38:00Z"/>
        </w:trPr>
        <w:tc>
          <w:tcPr>
            <w:tcW w:w="4535" w:type="dxa"/>
            <w:tcBorders>
              <w:bottom w:val="nil"/>
            </w:tcBorders>
          </w:tcPr>
          <w:p w14:paraId="200CB379" w14:textId="38210507" w:rsidR="009F1C1A" w:rsidRPr="00965BDA" w:rsidDel="00861A5F" w:rsidRDefault="009F1C1A" w:rsidP="009F1C1A">
            <w:pPr>
              <w:pStyle w:val="TAL"/>
              <w:rPr>
                <w:del w:id="133" w:author="Vijay Balasubramanian (QCT)" w:date="2022-03-03T01:38:00Z"/>
              </w:rPr>
            </w:pPr>
            <w:del w:id="134" w:author="Vijay Balasubramanian (QCT)" w:date="2022-03-03T01:38:00Z">
              <w:r w:rsidRPr="00965BDA" w:rsidDel="00861A5F">
                <w:delText xml:space="preserve">    reestablishPDCP</w:delText>
              </w:r>
            </w:del>
          </w:p>
        </w:tc>
        <w:tc>
          <w:tcPr>
            <w:tcW w:w="2267" w:type="dxa"/>
          </w:tcPr>
          <w:p w14:paraId="224DF0AA" w14:textId="2A7FF815" w:rsidR="009F1C1A" w:rsidRPr="00965BDA" w:rsidDel="00861A5F" w:rsidRDefault="009F1C1A" w:rsidP="009F1C1A">
            <w:pPr>
              <w:pStyle w:val="TAL"/>
              <w:rPr>
                <w:del w:id="135" w:author="Vijay Balasubramanian (QCT)" w:date="2022-03-03T01:38:00Z"/>
              </w:rPr>
            </w:pPr>
            <w:del w:id="136" w:author="Vijay Balasubramanian (QCT)" w:date="2022-03-03T01:38:00Z">
              <w:r w:rsidRPr="00965BDA" w:rsidDel="00861A5F">
                <w:delText>true</w:delText>
              </w:r>
            </w:del>
          </w:p>
        </w:tc>
        <w:tc>
          <w:tcPr>
            <w:tcW w:w="1700" w:type="dxa"/>
          </w:tcPr>
          <w:p w14:paraId="23167D15" w14:textId="0A5CF455" w:rsidR="009F1C1A" w:rsidRPr="00965BDA" w:rsidDel="00861A5F" w:rsidRDefault="009F1C1A" w:rsidP="009F1C1A">
            <w:pPr>
              <w:pStyle w:val="TAL"/>
              <w:rPr>
                <w:del w:id="137" w:author="Vijay Balasubramanian (QCT)" w:date="2022-03-03T01:38:00Z"/>
              </w:rPr>
            </w:pPr>
          </w:p>
        </w:tc>
        <w:tc>
          <w:tcPr>
            <w:tcW w:w="1245" w:type="dxa"/>
          </w:tcPr>
          <w:p w14:paraId="30C94182" w14:textId="2B1604EC" w:rsidR="009F1C1A" w:rsidRPr="00965BDA" w:rsidDel="00861A5F" w:rsidRDefault="009F1C1A" w:rsidP="009F1C1A">
            <w:pPr>
              <w:pStyle w:val="TAL"/>
              <w:rPr>
                <w:del w:id="138" w:author="Vijay Balasubramanian (QCT)" w:date="2022-03-03T01:38:00Z"/>
              </w:rPr>
            </w:pPr>
          </w:p>
        </w:tc>
      </w:tr>
      <w:tr w:rsidR="009F1C1A" w:rsidRPr="00965BDA" w:rsidDel="00861A5F" w14:paraId="78916BA5" w14:textId="25FC6F4E" w:rsidTr="00B42A4D">
        <w:trPr>
          <w:del w:id="139" w:author="Vijay Balasubramanian (QCT)" w:date="2022-03-03T01:38:00Z"/>
        </w:trPr>
        <w:tc>
          <w:tcPr>
            <w:tcW w:w="4535" w:type="dxa"/>
          </w:tcPr>
          <w:p w14:paraId="209913F3" w14:textId="511B2F9B" w:rsidR="009F1C1A" w:rsidRPr="00965BDA" w:rsidDel="00861A5F" w:rsidRDefault="009F1C1A" w:rsidP="009F1C1A">
            <w:pPr>
              <w:pStyle w:val="TAL"/>
              <w:rPr>
                <w:del w:id="140" w:author="Vijay Balasubramanian (QCT)" w:date="2022-03-03T01:38:00Z"/>
              </w:rPr>
            </w:pPr>
            <w:del w:id="141" w:author="Vijay Balasubramanian (QCT)" w:date="2022-03-03T01:38:00Z">
              <w:r w:rsidRPr="00965BDA" w:rsidDel="00861A5F">
                <w:delText xml:space="preserve">    pdcp-Config</w:delText>
              </w:r>
            </w:del>
          </w:p>
        </w:tc>
        <w:tc>
          <w:tcPr>
            <w:tcW w:w="2267" w:type="dxa"/>
          </w:tcPr>
          <w:p w14:paraId="2B9F1C82" w14:textId="264FCA87" w:rsidR="009F1C1A" w:rsidRPr="00965BDA" w:rsidDel="00861A5F" w:rsidRDefault="009F1C1A" w:rsidP="009F1C1A">
            <w:pPr>
              <w:pStyle w:val="TAL"/>
              <w:rPr>
                <w:del w:id="142" w:author="Vijay Balasubramanian (QCT)" w:date="2022-03-03T01:38:00Z"/>
              </w:rPr>
            </w:pPr>
            <w:del w:id="143" w:author="Vijay Balasubramanian (QCT)" w:date="2022-03-03T01:38:00Z">
              <w:r w:rsidRPr="00965BDA" w:rsidDel="00861A5F">
                <w:delText>PDCP-Config</w:delText>
              </w:r>
            </w:del>
          </w:p>
        </w:tc>
        <w:tc>
          <w:tcPr>
            <w:tcW w:w="1700" w:type="dxa"/>
          </w:tcPr>
          <w:p w14:paraId="121568CB" w14:textId="5E195550" w:rsidR="009F1C1A" w:rsidRPr="00965BDA" w:rsidDel="00861A5F" w:rsidRDefault="009F1C1A" w:rsidP="009F1C1A">
            <w:pPr>
              <w:pStyle w:val="TAL"/>
              <w:rPr>
                <w:del w:id="144" w:author="Vijay Balasubramanian (QCT)" w:date="2022-03-03T01:38:00Z"/>
              </w:rPr>
            </w:pPr>
          </w:p>
        </w:tc>
        <w:tc>
          <w:tcPr>
            <w:tcW w:w="1245" w:type="dxa"/>
          </w:tcPr>
          <w:p w14:paraId="5A61E4BF" w14:textId="0CEAC7B7" w:rsidR="009F1C1A" w:rsidRPr="00965BDA" w:rsidDel="00861A5F" w:rsidRDefault="009F1C1A" w:rsidP="009F1C1A">
            <w:pPr>
              <w:pStyle w:val="TAL"/>
              <w:rPr>
                <w:del w:id="145" w:author="Vijay Balasubramanian (QCT)" w:date="2022-03-03T01:38:00Z"/>
              </w:rPr>
            </w:pPr>
          </w:p>
        </w:tc>
      </w:tr>
      <w:tr w:rsidR="009F1C1A" w:rsidRPr="00965BDA" w14:paraId="2877919B" w14:textId="77777777" w:rsidTr="00B42A4D">
        <w:tc>
          <w:tcPr>
            <w:tcW w:w="4535" w:type="dxa"/>
          </w:tcPr>
          <w:p w14:paraId="7DDB873B" w14:textId="77777777" w:rsidR="009F1C1A" w:rsidRPr="00965BDA" w:rsidRDefault="009F1C1A" w:rsidP="009F1C1A">
            <w:pPr>
              <w:pStyle w:val="TAL"/>
            </w:pPr>
            <w:r w:rsidRPr="00965BDA">
              <w:rPr>
                <w:lang w:eastAsia="zh-CN"/>
              </w:rPr>
              <w:t xml:space="preserve">  }</w:t>
            </w:r>
          </w:p>
        </w:tc>
        <w:tc>
          <w:tcPr>
            <w:tcW w:w="2267" w:type="dxa"/>
          </w:tcPr>
          <w:p w14:paraId="69DFF105" w14:textId="77777777" w:rsidR="009F1C1A" w:rsidRPr="00965BDA" w:rsidRDefault="009F1C1A" w:rsidP="009F1C1A">
            <w:pPr>
              <w:pStyle w:val="TAL"/>
            </w:pPr>
          </w:p>
        </w:tc>
        <w:tc>
          <w:tcPr>
            <w:tcW w:w="1700" w:type="dxa"/>
          </w:tcPr>
          <w:p w14:paraId="4F2E4021" w14:textId="77777777" w:rsidR="009F1C1A" w:rsidRPr="00965BDA" w:rsidRDefault="009F1C1A" w:rsidP="009F1C1A">
            <w:pPr>
              <w:pStyle w:val="TAL"/>
            </w:pPr>
          </w:p>
        </w:tc>
        <w:tc>
          <w:tcPr>
            <w:tcW w:w="1245" w:type="dxa"/>
          </w:tcPr>
          <w:p w14:paraId="3C5F20BC" w14:textId="77777777" w:rsidR="009F1C1A" w:rsidRPr="00965BDA" w:rsidRDefault="009F1C1A" w:rsidP="009F1C1A">
            <w:pPr>
              <w:pStyle w:val="TAL"/>
            </w:pPr>
          </w:p>
        </w:tc>
      </w:tr>
    </w:tbl>
    <w:p w14:paraId="6466C47A" w14:textId="77777777" w:rsidR="00D96C66" w:rsidRPr="00965BDA" w:rsidRDefault="00D96C66" w:rsidP="00D96C66"/>
    <w:p w14:paraId="558C6FC9" w14:textId="511E11FB" w:rsidR="00D96C66" w:rsidRPr="00965BDA" w:rsidRDefault="00D96C66" w:rsidP="00D96C66">
      <w:pPr>
        <w:pStyle w:val="TH"/>
        <w:rPr>
          <w:i/>
          <w:iCs/>
        </w:rPr>
      </w:pPr>
      <w:r w:rsidRPr="00965BDA">
        <w:t>Table 9.4B.1.1.4.3-8</w:t>
      </w:r>
      <w:ins w:id="146" w:author="Vijay Balasubramanian (QCT)" w:date="2022-02-11T20:53:00Z">
        <w:r w:rsidR="005C389E">
          <w:t>A</w:t>
        </w:r>
      </w:ins>
      <w:r w:rsidRPr="00965BDA">
        <w:t xml:space="preserve">: </w:t>
      </w:r>
      <w:r w:rsidRPr="00965BDA">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0448EEAD" w14:textId="77777777" w:rsidTr="00B42A4D">
        <w:tc>
          <w:tcPr>
            <w:tcW w:w="9747" w:type="dxa"/>
            <w:gridSpan w:val="4"/>
          </w:tcPr>
          <w:p w14:paraId="07A94857" w14:textId="77777777" w:rsidR="00D96C66" w:rsidRPr="00965BDA" w:rsidRDefault="00D96C66" w:rsidP="00B42A4D">
            <w:pPr>
              <w:pStyle w:val="TAH"/>
              <w:jc w:val="left"/>
              <w:rPr>
                <w:b w:val="0"/>
              </w:rPr>
            </w:pPr>
            <w:r w:rsidRPr="00965BDA">
              <w:rPr>
                <w:b w:val="0"/>
              </w:rPr>
              <w:t>Derivation Path: TS 38.508-1 [6], Table 4.6.3-99</w:t>
            </w:r>
          </w:p>
        </w:tc>
      </w:tr>
      <w:tr w:rsidR="00D96C66" w:rsidRPr="00965BDA" w14:paraId="07C4333C" w14:textId="77777777" w:rsidTr="00B42A4D">
        <w:tc>
          <w:tcPr>
            <w:tcW w:w="4535" w:type="dxa"/>
          </w:tcPr>
          <w:p w14:paraId="7CF917BE" w14:textId="77777777" w:rsidR="00D96C66" w:rsidRPr="00965BDA" w:rsidRDefault="00D96C66" w:rsidP="00B42A4D">
            <w:pPr>
              <w:pStyle w:val="TAH"/>
            </w:pPr>
            <w:r w:rsidRPr="00965BDA">
              <w:t>Information Element</w:t>
            </w:r>
          </w:p>
        </w:tc>
        <w:tc>
          <w:tcPr>
            <w:tcW w:w="2267" w:type="dxa"/>
          </w:tcPr>
          <w:p w14:paraId="7B10DD5D" w14:textId="77777777" w:rsidR="00D96C66" w:rsidRPr="00965BDA" w:rsidRDefault="00D96C66" w:rsidP="00B42A4D">
            <w:pPr>
              <w:pStyle w:val="TAH"/>
            </w:pPr>
            <w:r w:rsidRPr="00965BDA">
              <w:t>Value/remark</w:t>
            </w:r>
          </w:p>
        </w:tc>
        <w:tc>
          <w:tcPr>
            <w:tcW w:w="1700" w:type="dxa"/>
          </w:tcPr>
          <w:p w14:paraId="5109370A" w14:textId="77777777" w:rsidR="00D96C66" w:rsidRPr="00965BDA" w:rsidRDefault="00D96C66" w:rsidP="00B42A4D">
            <w:pPr>
              <w:pStyle w:val="TAH"/>
            </w:pPr>
            <w:r w:rsidRPr="00965BDA">
              <w:t>Comment</w:t>
            </w:r>
          </w:p>
        </w:tc>
        <w:tc>
          <w:tcPr>
            <w:tcW w:w="1245" w:type="dxa"/>
          </w:tcPr>
          <w:p w14:paraId="69915704" w14:textId="77777777" w:rsidR="00D96C66" w:rsidRPr="00965BDA" w:rsidRDefault="00D96C66" w:rsidP="00B42A4D">
            <w:pPr>
              <w:pStyle w:val="TAH"/>
            </w:pPr>
            <w:r w:rsidRPr="00965BDA">
              <w:t>Condition</w:t>
            </w:r>
          </w:p>
        </w:tc>
      </w:tr>
      <w:tr w:rsidR="00D96C66" w:rsidRPr="00965BDA" w14:paraId="37451D50" w14:textId="77777777" w:rsidTr="00B42A4D">
        <w:tc>
          <w:tcPr>
            <w:tcW w:w="4535" w:type="dxa"/>
          </w:tcPr>
          <w:p w14:paraId="0CEE452A" w14:textId="77777777" w:rsidR="00D96C66" w:rsidRPr="00965BDA" w:rsidRDefault="00D96C66" w:rsidP="00B42A4D">
            <w:pPr>
              <w:pStyle w:val="TAL"/>
            </w:pPr>
            <w:r w:rsidRPr="00965BDA">
              <w:t>PDCP-Config ::= SEQUENCE {</w:t>
            </w:r>
          </w:p>
        </w:tc>
        <w:tc>
          <w:tcPr>
            <w:tcW w:w="2267" w:type="dxa"/>
          </w:tcPr>
          <w:p w14:paraId="2BE010DC" w14:textId="77777777" w:rsidR="00D96C66" w:rsidRPr="00965BDA" w:rsidRDefault="00D96C66" w:rsidP="00B42A4D">
            <w:pPr>
              <w:pStyle w:val="TAL"/>
            </w:pPr>
          </w:p>
        </w:tc>
        <w:tc>
          <w:tcPr>
            <w:tcW w:w="1700" w:type="dxa"/>
          </w:tcPr>
          <w:p w14:paraId="4DF38F07" w14:textId="77777777" w:rsidR="00D96C66" w:rsidRPr="00965BDA" w:rsidRDefault="00D96C66" w:rsidP="00B42A4D">
            <w:pPr>
              <w:pStyle w:val="TAL"/>
            </w:pPr>
          </w:p>
        </w:tc>
        <w:tc>
          <w:tcPr>
            <w:tcW w:w="1245" w:type="dxa"/>
          </w:tcPr>
          <w:p w14:paraId="13C2E7D9" w14:textId="77777777" w:rsidR="00D96C66" w:rsidRPr="00965BDA" w:rsidRDefault="00D96C66" w:rsidP="00B42A4D">
            <w:pPr>
              <w:pStyle w:val="TAL"/>
            </w:pPr>
          </w:p>
        </w:tc>
      </w:tr>
      <w:tr w:rsidR="00D96C66" w:rsidRPr="00965BDA" w14:paraId="2B4F2A85" w14:textId="77777777" w:rsidTr="00B42A4D">
        <w:tc>
          <w:tcPr>
            <w:tcW w:w="4535" w:type="dxa"/>
          </w:tcPr>
          <w:p w14:paraId="718269B7" w14:textId="77777777" w:rsidR="00D96C66" w:rsidRPr="00965BDA" w:rsidRDefault="00D96C66" w:rsidP="00B42A4D">
            <w:pPr>
              <w:pStyle w:val="TAL"/>
            </w:pPr>
            <w:r w:rsidRPr="00965BDA">
              <w:t xml:space="preserve">  </w:t>
            </w:r>
            <w:proofErr w:type="spellStart"/>
            <w:r w:rsidRPr="00965BDA">
              <w:t>drb</w:t>
            </w:r>
            <w:proofErr w:type="spellEnd"/>
            <w:r w:rsidRPr="00965BDA">
              <w:t xml:space="preserve"> SEQUENCE {</w:t>
            </w:r>
          </w:p>
        </w:tc>
        <w:tc>
          <w:tcPr>
            <w:tcW w:w="2267" w:type="dxa"/>
          </w:tcPr>
          <w:p w14:paraId="331E81A6" w14:textId="77777777" w:rsidR="00D96C66" w:rsidRPr="00965BDA" w:rsidRDefault="00D96C66" w:rsidP="00B42A4D">
            <w:pPr>
              <w:pStyle w:val="TAL"/>
            </w:pPr>
          </w:p>
        </w:tc>
        <w:tc>
          <w:tcPr>
            <w:tcW w:w="1700" w:type="dxa"/>
          </w:tcPr>
          <w:p w14:paraId="346093FF" w14:textId="77777777" w:rsidR="00D96C66" w:rsidRPr="00965BDA" w:rsidRDefault="00D96C66" w:rsidP="00B42A4D">
            <w:pPr>
              <w:pStyle w:val="TAL"/>
            </w:pPr>
          </w:p>
        </w:tc>
        <w:tc>
          <w:tcPr>
            <w:tcW w:w="1245" w:type="dxa"/>
          </w:tcPr>
          <w:p w14:paraId="781A7D8B" w14:textId="77777777" w:rsidR="00D96C66" w:rsidRPr="00965BDA" w:rsidRDefault="00D96C66" w:rsidP="00B42A4D">
            <w:pPr>
              <w:pStyle w:val="TAL"/>
            </w:pPr>
          </w:p>
        </w:tc>
      </w:tr>
      <w:tr w:rsidR="00D96C66" w:rsidRPr="00965BDA" w14:paraId="2A0F770B" w14:textId="77777777" w:rsidTr="00B42A4D">
        <w:tc>
          <w:tcPr>
            <w:tcW w:w="4535" w:type="dxa"/>
          </w:tcPr>
          <w:p w14:paraId="171EEEE2" w14:textId="77777777" w:rsidR="00D96C66" w:rsidRPr="00965BDA" w:rsidRDefault="00D96C66" w:rsidP="00B42A4D">
            <w:pPr>
              <w:pStyle w:val="TAL"/>
            </w:pPr>
            <w:r w:rsidRPr="00965BDA">
              <w:t xml:space="preserve">    </w:t>
            </w:r>
            <w:proofErr w:type="spellStart"/>
            <w:r w:rsidRPr="00965BDA">
              <w:t>discardTimer</w:t>
            </w:r>
            <w:proofErr w:type="spellEnd"/>
          </w:p>
        </w:tc>
        <w:tc>
          <w:tcPr>
            <w:tcW w:w="2267" w:type="dxa"/>
          </w:tcPr>
          <w:p w14:paraId="18BF2148" w14:textId="77777777" w:rsidR="00D96C66" w:rsidRPr="00965BDA" w:rsidRDefault="00D96C66" w:rsidP="00B42A4D">
            <w:pPr>
              <w:pStyle w:val="TAL"/>
            </w:pPr>
            <w:r w:rsidRPr="00965BDA">
              <w:t>infinity</w:t>
            </w:r>
          </w:p>
        </w:tc>
        <w:tc>
          <w:tcPr>
            <w:tcW w:w="1700" w:type="dxa"/>
          </w:tcPr>
          <w:p w14:paraId="776C7E13" w14:textId="77777777" w:rsidR="00D96C66" w:rsidRPr="00965BDA" w:rsidRDefault="00D96C66" w:rsidP="00B42A4D">
            <w:pPr>
              <w:pStyle w:val="TAL"/>
            </w:pPr>
          </w:p>
        </w:tc>
        <w:tc>
          <w:tcPr>
            <w:tcW w:w="1245" w:type="dxa"/>
          </w:tcPr>
          <w:p w14:paraId="182DA494" w14:textId="77777777" w:rsidR="00D96C66" w:rsidRPr="00965BDA" w:rsidRDefault="00D96C66" w:rsidP="00B42A4D">
            <w:pPr>
              <w:pStyle w:val="TAL"/>
            </w:pPr>
          </w:p>
        </w:tc>
      </w:tr>
      <w:tr w:rsidR="00D96C66" w:rsidRPr="00965BDA" w14:paraId="5F7F4D28" w14:textId="77777777" w:rsidTr="00B42A4D">
        <w:tc>
          <w:tcPr>
            <w:tcW w:w="4535" w:type="dxa"/>
          </w:tcPr>
          <w:p w14:paraId="2E569A18" w14:textId="77777777" w:rsidR="00D96C66" w:rsidRPr="00965BDA" w:rsidRDefault="00D96C66" w:rsidP="00B42A4D">
            <w:pPr>
              <w:pStyle w:val="TAL"/>
            </w:pPr>
            <w:r w:rsidRPr="00965BDA">
              <w:t xml:space="preserve">    </w:t>
            </w:r>
            <w:proofErr w:type="spellStart"/>
            <w:r w:rsidRPr="00965BDA">
              <w:t>pdcp</w:t>
            </w:r>
            <w:proofErr w:type="spellEnd"/>
            <w:r w:rsidRPr="00965BDA">
              <w:t>-SN-Size-UL</w:t>
            </w:r>
          </w:p>
        </w:tc>
        <w:tc>
          <w:tcPr>
            <w:tcW w:w="2267" w:type="dxa"/>
          </w:tcPr>
          <w:p w14:paraId="4B624DEE" w14:textId="77777777" w:rsidR="00D96C66" w:rsidRPr="00965BDA" w:rsidRDefault="00D96C66" w:rsidP="00B42A4D">
            <w:pPr>
              <w:pStyle w:val="TAL"/>
            </w:pPr>
            <w:r w:rsidRPr="00965BDA">
              <w:t>len18bits</w:t>
            </w:r>
          </w:p>
        </w:tc>
        <w:tc>
          <w:tcPr>
            <w:tcW w:w="1700" w:type="dxa"/>
          </w:tcPr>
          <w:p w14:paraId="15547AAE" w14:textId="77777777" w:rsidR="00D96C66" w:rsidRPr="00965BDA" w:rsidRDefault="00D96C66" w:rsidP="00B42A4D">
            <w:pPr>
              <w:pStyle w:val="TAL"/>
            </w:pPr>
          </w:p>
        </w:tc>
        <w:tc>
          <w:tcPr>
            <w:tcW w:w="1245" w:type="dxa"/>
          </w:tcPr>
          <w:p w14:paraId="64F3292B" w14:textId="77777777" w:rsidR="00D96C66" w:rsidRPr="00965BDA" w:rsidRDefault="00D96C66" w:rsidP="00B42A4D">
            <w:pPr>
              <w:pStyle w:val="TAL"/>
            </w:pPr>
          </w:p>
        </w:tc>
      </w:tr>
      <w:tr w:rsidR="00D96C66" w:rsidRPr="00965BDA" w14:paraId="64E49390" w14:textId="77777777" w:rsidTr="00B42A4D">
        <w:tc>
          <w:tcPr>
            <w:tcW w:w="4535" w:type="dxa"/>
          </w:tcPr>
          <w:p w14:paraId="31BFDF02" w14:textId="77777777" w:rsidR="00D96C66" w:rsidRPr="00965BDA" w:rsidRDefault="00D96C66" w:rsidP="00B42A4D">
            <w:pPr>
              <w:pStyle w:val="TAL"/>
            </w:pPr>
            <w:r w:rsidRPr="00965BDA">
              <w:t xml:space="preserve">    </w:t>
            </w:r>
            <w:proofErr w:type="spellStart"/>
            <w:r w:rsidRPr="00965BDA">
              <w:t>pdcp</w:t>
            </w:r>
            <w:proofErr w:type="spellEnd"/>
            <w:r w:rsidRPr="00965BDA">
              <w:t>-SN-Size-DL</w:t>
            </w:r>
          </w:p>
        </w:tc>
        <w:tc>
          <w:tcPr>
            <w:tcW w:w="2267" w:type="dxa"/>
          </w:tcPr>
          <w:p w14:paraId="28DB23A6" w14:textId="77777777" w:rsidR="00D96C66" w:rsidRPr="00965BDA" w:rsidRDefault="00D96C66" w:rsidP="00B42A4D">
            <w:pPr>
              <w:pStyle w:val="TAL"/>
            </w:pPr>
            <w:r w:rsidRPr="00965BDA">
              <w:t>len18bits</w:t>
            </w:r>
          </w:p>
        </w:tc>
        <w:tc>
          <w:tcPr>
            <w:tcW w:w="1700" w:type="dxa"/>
          </w:tcPr>
          <w:p w14:paraId="79F35B90" w14:textId="77777777" w:rsidR="00D96C66" w:rsidRPr="00965BDA" w:rsidRDefault="00D96C66" w:rsidP="00B42A4D">
            <w:pPr>
              <w:pStyle w:val="TAL"/>
            </w:pPr>
          </w:p>
        </w:tc>
        <w:tc>
          <w:tcPr>
            <w:tcW w:w="1245" w:type="dxa"/>
          </w:tcPr>
          <w:p w14:paraId="080C8F5D" w14:textId="77777777" w:rsidR="00D96C66" w:rsidRPr="00965BDA" w:rsidRDefault="00D96C66" w:rsidP="00B42A4D">
            <w:pPr>
              <w:pStyle w:val="TAL"/>
            </w:pPr>
          </w:p>
        </w:tc>
      </w:tr>
      <w:tr w:rsidR="00D96C66" w:rsidRPr="00965BDA" w14:paraId="197CDC67" w14:textId="77777777" w:rsidTr="00B42A4D">
        <w:tc>
          <w:tcPr>
            <w:tcW w:w="4535" w:type="dxa"/>
          </w:tcPr>
          <w:p w14:paraId="2FFDDEAB" w14:textId="77777777" w:rsidR="00D96C66" w:rsidRPr="00965BDA" w:rsidRDefault="00D96C66" w:rsidP="00B42A4D">
            <w:pPr>
              <w:pStyle w:val="TAL"/>
            </w:pPr>
            <w:r w:rsidRPr="00965BDA">
              <w:t xml:space="preserve">    </w:t>
            </w:r>
            <w:proofErr w:type="spellStart"/>
            <w:r w:rsidRPr="00965BDA">
              <w:t>headerCompression</w:t>
            </w:r>
            <w:proofErr w:type="spellEnd"/>
            <w:r w:rsidRPr="00965BDA">
              <w:t xml:space="preserve"> CHOICE {</w:t>
            </w:r>
          </w:p>
        </w:tc>
        <w:tc>
          <w:tcPr>
            <w:tcW w:w="2267" w:type="dxa"/>
          </w:tcPr>
          <w:p w14:paraId="39541A6B" w14:textId="77777777" w:rsidR="00D96C66" w:rsidRPr="00965BDA" w:rsidRDefault="00D96C66" w:rsidP="00B42A4D">
            <w:pPr>
              <w:pStyle w:val="TAL"/>
            </w:pPr>
          </w:p>
        </w:tc>
        <w:tc>
          <w:tcPr>
            <w:tcW w:w="1700" w:type="dxa"/>
          </w:tcPr>
          <w:p w14:paraId="6A863B9B" w14:textId="77777777" w:rsidR="00D96C66" w:rsidRPr="00965BDA" w:rsidRDefault="00D96C66" w:rsidP="00B42A4D">
            <w:pPr>
              <w:pStyle w:val="TAL"/>
            </w:pPr>
          </w:p>
        </w:tc>
        <w:tc>
          <w:tcPr>
            <w:tcW w:w="1245" w:type="dxa"/>
          </w:tcPr>
          <w:p w14:paraId="3AA9A71D" w14:textId="77777777" w:rsidR="00D96C66" w:rsidRPr="00965BDA" w:rsidRDefault="00D96C66" w:rsidP="00B42A4D">
            <w:pPr>
              <w:pStyle w:val="TAL"/>
            </w:pPr>
          </w:p>
        </w:tc>
      </w:tr>
      <w:tr w:rsidR="00D96C66" w:rsidRPr="00965BDA" w14:paraId="5298E0F7" w14:textId="77777777" w:rsidTr="00B42A4D">
        <w:tc>
          <w:tcPr>
            <w:tcW w:w="4535" w:type="dxa"/>
          </w:tcPr>
          <w:p w14:paraId="66201F3A" w14:textId="77777777" w:rsidR="00D96C66" w:rsidRPr="00965BDA" w:rsidRDefault="00D96C66" w:rsidP="00B42A4D">
            <w:pPr>
              <w:pStyle w:val="TAL"/>
            </w:pPr>
            <w:r w:rsidRPr="00965BDA">
              <w:t xml:space="preserve">      </w:t>
            </w:r>
            <w:proofErr w:type="spellStart"/>
            <w:r w:rsidRPr="00965BDA">
              <w:t>notUsed</w:t>
            </w:r>
            <w:proofErr w:type="spellEnd"/>
          </w:p>
        </w:tc>
        <w:tc>
          <w:tcPr>
            <w:tcW w:w="2267" w:type="dxa"/>
          </w:tcPr>
          <w:p w14:paraId="795ADCAB" w14:textId="77777777" w:rsidR="00D96C66" w:rsidRPr="00965BDA" w:rsidRDefault="00D96C66" w:rsidP="00B42A4D">
            <w:pPr>
              <w:pStyle w:val="TAL"/>
            </w:pPr>
            <w:r w:rsidRPr="00965BDA">
              <w:t>Null</w:t>
            </w:r>
          </w:p>
        </w:tc>
        <w:tc>
          <w:tcPr>
            <w:tcW w:w="1700" w:type="dxa"/>
          </w:tcPr>
          <w:p w14:paraId="2DD07BD7" w14:textId="77777777" w:rsidR="00D96C66" w:rsidRPr="00965BDA" w:rsidRDefault="00D96C66" w:rsidP="00B42A4D">
            <w:pPr>
              <w:pStyle w:val="TAL"/>
            </w:pPr>
          </w:p>
        </w:tc>
        <w:tc>
          <w:tcPr>
            <w:tcW w:w="1245" w:type="dxa"/>
          </w:tcPr>
          <w:p w14:paraId="322BBA5A" w14:textId="77777777" w:rsidR="00D96C66" w:rsidRPr="00965BDA" w:rsidRDefault="00D96C66" w:rsidP="00B42A4D">
            <w:pPr>
              <w:pStyle w:val="TAL"/>
            </w:pPr>
          </w:p>
        </w:tc>
      </w:tr>
      <w:tr w:rsidR="00D96C66" w:rsidRPr="00965BDA" w14:paraId="65757249" w14:textId="77777777" w:rsidTr="00B42A4D">
        <w:tc>
          <w:tcPr>
            <w:tcW w:w="4535" w:type="dxa"/>
          </w:tcPr>
          <w:p w14:paraId="4DFB4E81" w14:textId="77777777" w:rsidR="00D96C66" w:rsidRPr="00965BDA" w:rsidRDefault="00D96C66" w:rsidP="00B42A4D">
            <w:pPr>
              <w:pStyle w:val="TAL"/>
            </w:pPr>
            <w:r w:rsidRPr="00965BDA">
              <w:t xml:space="preserve">      }</w:t>
            </w:r>
          </w:p>
        </w:tc>
        <w:tc>
          <w:tcPr>
            <w:tcW w:w="2267" w:type="dxa"/>
          </w:tcPr>
          <w:p w14:paraId="3CFF7E7C" w14:textId="77777777" w:rsidR="00D96C66" w:rsidRPr="00965BDA" w:rsidRDefault="00D96C66" w:rsidP="00B42A4D">
            <w:pPr>
              <w:pStyle w:val="TAL"/>
            </w:pPr>
          </w:p>
        </w:tc>
        <w:tc>
          <w:tcPr>
            <w:tcW w:w="1700" w:type="dxa"/>
          </w:tcPr>
          <w:p w14:paraId="30A429CC" w14:textId="77777777" w:rsidR="00D96C66" w:rsidRPr="00965BDA" w:rsidRDefault="00D96C66" w:rsidP="00B42A4D">
            <w:pPr>
              <w:pStyle w:val="TAL"/>
            </w:pPr>
          </w:p>
        </w:tc>
        <w:tc>
          <w:tcPr>
            <w:tcW w:w="1245" w:type="dxa"/>
          </w:tcPr>
          <w:p w14:paraId="24E44D47" w14:textId="77777777" w:rsidR="00D96C66" w:rsidRPr="00965BDA" w:rsidRDefault="00D96C66" w:rsidP="00B42A4D">
            <w:pPr>
              <w:pStyle w:val="TAL"/>
            </w:pPr>
          </w:p>
        </w:tc>
      </w:tr>
      <w:tr w:rsidR="00D96C66" w:rsidRPr="00965BDA" w14:paraId="6B2A9868" w14:textId="77777777" w:rsidTr="00B42A4D">
        <w:tc>
          <w:tcPr>
            <w:tcW w:w="4535" w:type="dxa"/>
          </w:tcPr>
          <w:p w14:paraId="65AE3E06" w14:textId="77777777" w:rsidR="00D96C66" w:rsidRPr="00965BDA" w:rsidRDefault="00D96C66" w:rsidP="00B42A4D">
            <w:pPr>
              <w:pStyle w:val="TAL"/>
            </w:pPr>
            <w:r w:rsidRPr="00965BDA">
              <w:t xml:space="preserve">    </w:t>
            </w:r>
            <w:proofErr w:type="spellStart"/>
            <w:r w:rsidRPr="00965BDA">
              <w:t>integrityProtection</w:t>
            </w:r>
            <w:proofErr w:type="spellEnd"/>
          </w:p>
        </w:tc>
        <w:tc>
          <w:tcPr>
            <w:tcW w:w="2267" w:type="dxa"/>
          </w:tcPr>
          <w:p w14:paraId="688E4E69" w14:textId="77777777" w:rsidR="00D96C66" w:rsidRPr="00965BDA" w:rsidRDefault="00D96C66" w:rsidP="00B42A4D">
            <w:pPr>
              <w:pStyle w:val="TAL"/>
            </w:pPr>
            <w:r w:rsidRPr="00965BDA">
              <w:t>Not present</w:t>
            </w:r>
          </w:p>
        </w:tc>
        <w:tc>
          <w:tcPr>
            <w:tcW w:w="1700" w:type="dxa"/>
          </w:tcPr>
          <w:p w14:paraId="3662F101" w14:textId="77777777" w:rsidR="00D96C66" w:rsidRPr="00965BDA" w:rsidRDefault="00D96C66" w:rsidP="00B42A4D">
            <w:pPr>
              <w:pStyle w:val="TAL"/>
            </w:pPr>
          </w:p>
        </w:tc>
        <w:tc>
          <w:tcPr>
            <w:tcW w:w="1245" w:type="dxa"/>
          </w:tcPr>
          <w:p w14:paraId="0CC48B8F" w14:textId="77777777" w:rsidR="00D96C66" w:rsidRPr="00965BDA" w:rsidRDefault="00D96C66" w:rsidP="00B42A4D">
            <w:pPr>
              <w:pStyle w:val="TAL"/>
            </w:pPr>
          </w:p>
        </w:tc>
      </w:tr>
      <w:tr w:rsidR="00D96C66" w:rsidRPr="00965BDA" w14:paraId="5946DF21" w14:textId="77777777" w:rsidTr="00B42A4D">
        <w:tc>
          <w:tcPr>
            <w:tcW w:w="4535" w:type="dxa"/>
          </w:tcPr>
          <w:p w14:paraId="5C25B51B" w14:textId="77777777" w:rsidR="00D96C66" w:rsidRPr="00965BDA" w:rsidRDefault="00D96C66" w:rsidP="00B42A4D">
            <w:pPr>
              <w:pStyle w:val="TAL"/>
            </w:pPr>
            <w:r w:rsidRPr="00965BDA">
              <w:t xml:space="preserve">    </w:t>
            </w:r>
            <w:proofErr w:type="spellStart"/>
            <w:r w:rsidRPr="00965BDA">
              <w:t>statusReportRequired</w:t>
            </w:r>
            <w:proofErr w:type="spellEnd"/>
          </w:p>
        </w:tc>
        <w:tc>
          <w:tcPr>
            <w:tcW w:w="2267" w:type="dxa"/>
          </w:tcPr>
          <w:p w14:paraId="2DA1B93B" w14:textId="77777777" w:rsidR="00D96C66" w:rsidRPr="00965BDA" w:rsidRDefault="00D96C66" w:rsidP="00B42A4D">
            <w:pPr>
              <w:pStyle w:val="TAL"/>
            </w:pPr>
            <w:r w:rsidRPr="00965BDA">
              <w:t>true</w:t>
            </w:r>
          </w:p>
        </w:tc>
        <w:tc>
          <w:tcPr>
            <w:tcW w:w="1700" w:type="dxa"/>
          </w:tcPr>
          <w:p w14:paraId="304BDFE8" w14:textId="77777777" w:rsidR="00D96C66" w:rsidRPr="00965BDA" w:rsidRDefault="00D96C66" w:rsidP="00B42A4D">
            <w:pPr>
              <w:pStyle w:val="TAL"/>
            </w:pPr>
          </w:p>
        </w:tc>
        <w:tc>
          <w:tcPr>
            <w:tcW w:w="1245" w:type="dxa"/>
          </w:tcPr>
          <w:p w14:paraId="69D98818" w14:textId="77777777" w:rsidR="00D96C66" w:rsidRPr="00965BDA" w:rsidRDefault="00D96C66" w:rsidP="00B42A4D">
            <w:pPr>
              <w:pStyle w:val="TAL"/>
            </w:pPr>
          </w:p>
        </w:tc>
      </w:tr>
      <w:tr w:rsidR="00D96C66" w:rsidRPr="00965BDA" w14:paraId="290540B0" w14:textId="77777777" w:rsidTr="00B42A4D">
        <w:tc>
          <w:tcPr>
            <w:tcW w:w="4535" w:type="dxa"/>
          </w:tcPr>
          <w:p w14:paraId="0EEAC9BC" w14:textId="77777777" w:rsidR="00D96C66" w:rsidRPr="00965BDA" w:rsidRDefault="00D96C66" w:rsidP="00B42A4D">
            <w:pPr>
              <w:pStyle w:val="TAL"/>
            </w:pPr>
            <w:r w:rsidRPr="00965BDA">
              <w:t xml:space="preserve">    </w:t>
            </w:r>
            <w:proofErr w:type="spellStart"/>
            <w:r w:rsidRPr="00965BDA">
              <w:t>outOfOrderDelivery</w:t>
            </w:r>
            <w:proofErr w:type="spellEnd"/>
          </w:p>
        </w:tc>
        <w:tc>
          <w:tcPr>
            <w:tcW w:w="2267" w:type="dxa"/>
          </w:tcPr>
          <w:p w14:paraId="6049F57B" w14:textId="77777777" w:rsidR="00D96C66" w:rsidRPr="00965BDA" w:rsidRDefault="00D96C66" w:rsidP="00B42A4D">
            <w:pPr>
              <w:pStyle w:val="TAL"/>
            </w:pPr>
            <w:r w:rsidRPr="00965BDA">
              <w:t>Not present</w:t>
            </w:r>
          </w:p>
        </w:tc>
        <w:tc>
          <w:tcPr>
            <w:tcW w:w="1700" w:type="dxa"/>
          </w:tcPr>
          <w:p w14:paraId="105B54C4" w14:textId="77777777" w:rsidR="00D96C66" w:rsidRPr="00965BDA" w:rsidRDefault="00D96C66" w:rsidP="00B42A4D">
            <w:pPr>
              <w:pStyle w:val="TAL"/>
            </w:pPr>
          </w:p>
        </w:tc>
        <w:tc>
          <w:tcPr>
            <w:tcW w:w="1245" w:type="dxa"/>
          </w:tcPr>
          <w:p w14:paraId="1ACF97F5" w14:textId="77777777" w:rsidR="00D96C66" w:rsidRPr="00965BDA" w:rsidRDefault="00D96C66" w:rsidP="00B42A4D">
            <w:pPr>
              <w:pStyle w:val="TAL"/>
            </w:pPr>
          </w:p>
        </w:tc>
      </w:tr>
      <w:tr w:rsidR="00D96C66" w:rsidRPr="00965BDA" w14:paraId="114CE1F1" w14:textId="77777777" w:rsidTr="00B42A4D">
        <w:tc>
          <w:tcPr>
            <w:tcW w:w="4535" w:type="dxa"/>
          </w:tcPr>
          <w:p w14:paraId="498F59A2" w14:textId="77777777" w:rsidR="00D96C66" w:rsidRPr="00965BDA" w:rsidRDefault="00D96C66" w:rsidP="00B42A4D">
            <w:pPr>
              <w:pStyle w:val="TAL"/>
            </w:pPr>
            <w:r w:rsidRPr="00965BDA">
              <w:t xml:space="preserve">    }</w:t>
            </w:r>
          </w:p>
        </w:tc>
        <w:tc>
          <w:tcPr>
            <w:tcW w:w="2267" w:type="dxa"/>
          </w:tcPr>
          <w:p w14:paraId="1B6E7073" w14:textId="77777777" w:rsidR="00D96C66" w:rsidRPr="00965BDA" w:rsidRDefault="00D96C66" w:rsidP="00B42A4D">
            <w:pPr>
              <w:pStyle w:val="TAL"/>
            </w:pPr>
          </w:p>
        </w:tc>
        <w:tc>
          <w:tcPr>
            <w:tcW w:w="1700" w:type="dxa"/>
          </w:tcPr>
          <w:p w14:paraId="76DCA206" w14:textId="77777777" w:rsidR="00D96C66" w:rsidRPr="00965BDA" w:rsidRDefault="00D96C66" w:rsidP="00B42A4D">
            <w:pPr>
              <w:pStyle w:val="TAL"/>
            </w:pPr>
          </w:p>
        </w:tc>
        <w:tc>
          <w:tcPr>
            <w:tcW w:w="1245" w:type="dxa"/>
          </w:tcPr>
          <w:p w14:paraId="0940AD81" w14:textId="77777777" w:rsidR="00D96C66" w:rsidRPr="00965BDA" w:rsidRDefault="00D96C66" w:rsidP="00B42A4D">
            <w:pPr>
              <w:pStyle w:val="TAL"/>
            </w:pPr>
          </w:p>
        </w:tc>
      </w:tr>
      <w:tr w:rsidR="00D96C66" w:rsidRPr="00965BDA" w14:paraId="5A588DCC" w14:textId="77777777" w:rsidTr="00B42A4D">
        <w:tc>
          <w:tcPr>
            <w:tcW w:w="4535" w:type="dxa"/>
          </w:tcPr>
          <w:p w14:paraId="4D84973E" w14:textId="77777777" w:rsidR="00D96C66" w:rsidRPr="00965BDA" w:rsidRDefault="00D96C66" w:rsidP="00B42A4D">
            <w:pPr>
              <w:pStyle w:val="TAL"/>
            </w:pPr>
            <w:r w:rsidRPr="00965BDA">
              <w:t xml:space="preserve">  t-Reordering</w:t>
            </w:r>
          </w:p>
        </w:tc>
        <w:tc>
          <w:tcPr>
            <w:tcW w:w="2267" w:type="dxa"/>
          </w:tcPr>
          <w:p w14:paraId="72AB044E" w14:textId="77777777" w:rsidR="00D96C66" w:rsidRPr="00965BDA" w:rsidRDefault="00D96C66" w:rsidP="00B42A4D">
            <w:pPr>
              <w:pStyle w:val="TAL"/>
            </w:pPr>
            <w:r w:rsidRPr="00965BDA">
              <w:t>Not present</w:t>
            </w:r>
          </w:p>
        </w:tc>
        <w:tc>
          <w:tcPr>
            <w:tcW w:w="1700" w:type="dxa"/>
          </w:tcPr>
          <w:p w14:paraId="25D11BEC" w14:textId="77777777" w:rsidR="00D96C66" w:rsidRPr="00965BDA" w:rsidRDefault="00D96C66" w:rsidP="00B42A4D">
            <w:pPr>
              <w:pStyle w:val="TAL"/>
            </w:pPr>
          </w:p>
        </w:tc>
        <w:tc>
          <w:tcPr>
            <w:tcW w:w="1245" w:type="dxa"/>
          </w:tcPr>
          <w:p w14:paraId="622902AD" w14:textId="77777777" w:rsidR="00D96C66" w:rsidRPr="00965BDA" w:rsidRDefault="00D96C66" w:rsidP="00B42A4D">
            <w:pPr>
              <w:pStyle w:val="TAL"/>
            </w:pPr>
          </w:p>
        </w:tc>
      </w:tr>
      <w:tr w:rsidR="00D96C66" w:rsidRPr="00965BDA" w14:paraId="2556F471" w14:textId="77777777" w:rsidTr="00B42A4D">
        <w:tc>
          <w:tcPr>
            <w:tcW w:w="4535" w:type="dxa"/>
          </w:tcPr>
          <w:p w14:paraId="1244BAFB" w14:textId="77777777" w:rsidR="00D96C66" w:rsidRPr="00965BDA" w:rsidRDefault="00D96C66" w:rsidP="00B42A4D">
            <w:pPr>
              <w:pStyle w:val="TAL"/>
            </w:pPr>
            <w:r w:rsidRPr="00965BDA">
              <w:t>}</w:t>
            </w:r>
          </w:p>
        </w:tc>
        <w:tc>
          <w:tcPr>
            <w:tcW w:w="2267" w:type="dxa"/>
          </w:tcPr>
          <w:p w14:paraId="71C5E9ED" w14:textId="77777777" w:rsidR="00D96C66" w:rsidRPr="00965BDA" w:rsidRDefault="00D96C66" w:rsidP="00B42A4D">
            <w:pPr>
              <w:pStyle w:val="TAL"/>
            </w:pPr>
          </w:p>
        </w:tc>
        <w:tc>
          <w:tcPr>
            <w:tcW w:w="1700" w:type="dxa"/>
          </w:tcPr>
          <w:p w14:paraId="50AC1285" w14:textId="77777777" w:rsidR="00D96C66" w:rsidRPr="00965BDA" w:rsidRDefault="00D96C66" w:rsidP="00B42A4D">
            <w:pPr>
              <w:pStyle w:val="TAL"/>
            </w:pPr>
          </w:p>
        </w:tc>
        <w:tc>
          <w:tcPr>
            <w:tcW w:w="1245" w:type="dxa"/>
          </w:tcPr>
          <w:p w14:paraId="744F6808" w14:textId="77777777" w:rsidR="00D96C66" w:rsidRPr="00965BDA" w:rsidRDefault="00D96C66" w:rsidP="00B42A4D">
            <w:pPr>
              <w:pStyle w:val="TAL"/>
            </w:pPr>
          </w:p>
        </w:tc>
      </w:tr>
    </w:tbl>
    <w:p w14:paraId="13EC5E82" w14:textId="55BB25CD" w:rsidR="00D96C66" w:rsidRDefault="00D96C66" w:rsidP="00D96C66">
      <w:pPr>
        <w:rPr>
          <w:ins w:id="147" w:author="Vijay Balasubramanian (QCT)" w:date="2022-02-11T20:53:00Z"/>
        </w:rPr>
      </w:pPr>
    </w:p>
    <w:p w14:paraId="78046D97" w14:textId="77777777" w:rsidR="00103A4D" w:rsidRPr="0025779D" w:rsidRDefault="00103A4D" w:rsidP="00103A4D">
      <w:pPr>
        <w:pStyle w:val="TH"/>
        <w:rPr>
          <w:ins w:id="148" w:author="Vijay Balasubramanian (QCT)" w:date="2022-02-11T20:53:00Z"/>
        </w:rPr>
      </w:pPr>
      <w:ins w:id="149" w:author="Vijay Balasubramanian (QCT)" w:date="2022-02-11T20:53:00Z">
        <w:r w:rsidRPr="00F052E2">
          <w:lastRenderedPageBreak/>
          <w:t>Table 9.4B.1.1.4.3-</w:t>
        </w:r>
        <w:r>
          <w:t>9</w:t>
        </w:r>
        <w:r w:rsidRPr="0025779D">
          <w:t xml:space="preserve">: </w:t>
        </w:r>
        <w:proofErr w:type="spellStart"/>
        <w:r w:rsidRPr="0025779D">
          <w:rPr>
            <w:i/>
          </w:rPr>
          <w:t>RRCConnectionReconfiguration</w:t>
        </w:r>
        <w:proofErr w:type="spellEnd"/>
        <w:r w:rsidRPr="0025779D">
          <w:t xml:space="preserve"> (</w:t>
        </w:r>
        <w:r>
          <w:t>Initial conditions, step6</w:t>
        </w:r>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03A4D" w:rsidRPr="0025779D" w14:paraId="129A117B" w14:textId="77777777" w:rsidTr="00B42A4D">
        <w:trPr>
          <w:ins w:id="150" w:author="Vijay Balasubramanian (QCT)" w:date="2022-02-11T20:53:00Z"/>
        </w:trPr>
        <w:tc>
          <w:tcPr>
            <w:tcW w:w="9781" w:type="dxa"/>
            <w:gridSpan w:val="4"/>
          </w:tcPr>
          <w:p w14:paraId="5CED31BD" w14:textId="77777777" w:rsidR="00103A4D" w:rsidRPr="0025779D" w:rsidRDefault="00103A4D" w:rsidP="00B42A4D">
            <w:pPr>
              <w:pStyle w:val="TAL"/>
              <w:rPr>
                <w:ins w:id="151" w:author="Vijay Balasubramanian (QCT)" w:date="2022-02-11T20:53:00Z"/>
              </w:rPr>
            </w:pPr>
            <w:ins w:id="152" w:author="Vijay Balasubramanian (QCT)" w:date="2022-02-11T20:53:00Z">
              <w:r w:rsidRPr="0025779D">
                <w:t>Derivation Path: TS 36.508 [7], Table 4.6.1-8 with condition HO</w:t>
              </w:r>
            </w:ins>
          </w:p>
        </w:tc>
      </w:tr>
      <w:tr w:rsidR="00103A4D" w:rsidRPr="0025779D" w14:paraId="3DF59291" w14:textId="77777777" w:rsidTr="00B42A4D">
        <w:tblPrEx>
          <w:tblCellMar>
            <w:left w:w="108" w:type="dxa"/>
            <w:right w:w="108" w:type="dxa"/>
          </w:tblCellMar>
        </w:tblPrEx>
        <w:trPr>
          <w:ins w:id="153" w:author="Vijay Balasubramanian (QCT)" w:date="2022-02-11T20:53:00Z"/>
        </w:trPr>
        <w:tc>
          <w:tcPr>
            <w:tcW w:w="4537" w:type="dxa"/>
          </w:tcPr>
          <w:p w14:paraId="3B9D4BCA" w14:textId="77777777" w:rsidR="00103A4D" w:rsidRPr="0025779D" w:rsidRDefault="00103A4D" w:rsidP="00B42A4D">
            <w:pPr>
              <w:pStyle w:val="TAH"/>
              <w:rPr>
                <w:ins w:id="154" w:author="Vijay Balasubramanian (QCT)" w:date="2022-02-11T20:53:00Z"/>
              </w:rPr>
            </w:pPr>
            <w:ins w:id="155" w:author="Vijay Balasubramanian (QCT)" w:date="2022-02-11T20:53:00Z">
              <w:r w:rsidRPr="0025779D">
                <w:t>Information Element</w:t>
              </w:r>
            </w:ins>
          </w:p>
        </w:tc>
        <w:tc>
          <w:tcPr>
            <w:tcW w:w="2268" w:type="dxa"/>
          </w:tcPr>
          <w:p w14:paraId="1C714F63" w14:textId="77777777" w:rsidR="00103A4D" w:rsidRPr="0025779D" w:rsidRDefault="00103A4D" w:rsidP="00B42A4D">
            <w:pPr>
              <w:pStyle w:val="TAH"/>
              <w:rPr>
                <w:ins w:id="156" w:author="Vijay Balasubramanian (QCT)" w:date="2022-02-11T20:53:00Z"/>
              </w:rPr>
            </w:pPr>
            <w:ins w:id="157" w:author="Vijay Balasubramanian (QCT)" w:date="2022-02-11T20:53:00Z">
              <w:r w:rsidRPr="0025779D">
                <w:t>Value/remark</w:t>
              </w:r>
            </w:ins>
          </w:p>
        </w:tc>
        <w:tc>
          <w:tcPr>
            <w:tcW w:w="1701" w:type="dxa"/>
          </w:tcPr>
          <w:p w14:paraId="41FF5BFC" w14:textId="77777777" w:rsidR="00103A4D" w:rsidRPr="0025779D" w:rsidRDefault="00103A4D" w:rsidP="00B42A4D">
            <w:pPr>
              <w:pStyle w:val="TAH"/>
              <w:rPr>
                <w:ins w:id="158" w:author="Vijay Balasubramanian (QCT)" w:date="2022-02-11T20:53:00Z"/>
              </w:rPr>
            </w:pPr>
            <w:ins w:id="159" w:author="Vijay Balasubramanian (QCT)" w:date="2022-02-11T20:53:00Z">
              <w:r w:rsidRPr="0025779D">
                <w:t>Comment</w:t>
              </w:r>
            </w:ins>
          </w:p>
        </w:tc>
        <w:tc>
          <w:tcPr>
            <w:tcW w:w="1275" w:type="dxa"/>
          </w:tcPr>
          <w:p w14:paraId="7C78B646" w14:textId="77777777" w:rsidR="00103A4D" w:rsidRPr="0025779D" w:rsidRDefault="00103A4D" w:rsidP="00B42A4D">
            <w:pPr>
              <w:pStyle w:val="TAH"/>
              <w:rPr>
                <w:ins w:id="160" w:author="Vijay Balasubramanian (QCT)" w:date="2022-02-11T20:53:00Z"/>
              </w:rPr>
            </w:pPr>
            <w:ins w:id="161" w:author="Vijay Balasubramanian (QCT)" w:date="2022-02-11T20:53:00Z">
              <w:r w:rsidRPr="0025779D">
                <w:t>Condition</w:t>
              </w:r>
            </w:ins>
          </w:p>
        </w:tc>
      </w:tr>
      <w:tr w:rsidR="00103A4D" w:rsidRPr="0025779D" w14:paraId="5712F0E9" w14:textId="77777777" w:rsidTr="00B42A4D">
        <w:tblPrEx>
          <w:tblCellMar>
            <w:left w:w="108" w:type="dxa"/>
            <w:right w:w="108" w:type="dxa"/>
          </w:tblCellMar>
        </w:tblPrEx>
        <w:trPr>
          <w:ins w:id="162" w:author="Vijay Balasubramanian (QCT)" w:date="2022-02-11T20:53:00Z"/>
        </w:trPr>
        <w:tc>
          <w:tcPr>
            <w:tcW w:w="4537" w:type="dxa"/>
          </w:tcPr>
          <w:p w14:paraId="11049753" w14:textId="77777777" w:rsidR="00103A4D" w:rsidRPr="0025779D" w:rsidRDefault="00103A4D" w:rsidP="00B42A4D">
            <w:pPr>
              <w:pStyle w:val="TAL"/>
              <w:rPr>
                <w:ins w:id="163" w:author="Vijay Balasubramanian (QCT)" w:date="2022-02-11T20:53:00Z"/>
              </w:rPr>
            </w:pPr>
            <w:proofErr w:type="spellStart"/>
            <w:ins w:id="164" w:author="Vijay Balasubramanian (QCT)" w:date="2022-02-11T20:53:00Z">
              <w:r w:rsidRPr="0025779D">
                <w:t>RRCConnectionReconfiguration</w:t>
              </w:r>
              <w:proofErr w:type="spellEnd"/>
              <w:r w:rsidRPr="0025779D">
                <w:t xml:space="preserve"> ::= SEQUENCE {</w:t>
              </w:r>
            </w:ins>
          </w:p>
        </w:tc>
        <w:tc>
          <w:tcPr>
            <w:tcW w:w="2268" w:type="dxa"/>
          </w:tcPr>
          <w:p w14:paraId="782E0C0A" w14:textId="77777777" w:rsidR="00103A4D" w:rsidRPr="0025779D" w:rsidRDefault="00103A4D" w:rsidP="00B42A4D">
            <w:pPr>
              <w:pStyle w:val="TAL"/>
              <w:rPr>
                <w:ins w:id="165" w:author="Vijay Balasubramanian (QCT)" w:date="2022-02-11T20:53:00Z"/>
              </w:rPr>
            </w:pPr>
          </w:p>
        </w:tc>
        <w:tc>
          <w:tcPr>
            <w:tcW w:w="1701" w:type="dxa"/>
          </w:tcPr>
          <w:p w14:paraId="1990C103" w14:textId="77777777" w:rsidR="00103A4D" w:rsidRPr="0025779D" w:rsidRDefault="00103A4D" w:rsidP="00B42A4D">
            <w:pPr>
              <w:pStyle w:val="TAL"/>
              <w:rPr>
                <w:ins w:id="166" w:author="Vijay Balasubramanian (QCT)" w:date="2022-02-11T20:53:00Z"/>
              </w:rPr>
            </w:pPr>
          </w:p>
        </w:tc>
        <w:tc>
          <w:tcPr>
            <w:tcW w:w="1275" w:type="dxa"/>
          </w:tcPr>
          <w:p w14:paraId="614960C9" w14:textId="77777777" w:rsidR="00103A4D" w:rsidRPr="0025779D" w:rsidRDefault="00103A4D" w:rsidP="00B42A4D">
            <w:pPr>
              <w:pStyle w:val="TAL"/>
              <w:rPr>
                <w:ins w:id="167" w:author="Vijay Balasubramanian (QCT)" w:date="2022-02-11T20:53:00Z"/>
              </w:rPr>
            </w:pPr>
          </w:p>
        </w:tc>
      </w:tr>
      <w:tr w:rsidR="00103A4D" w:rsidRPr="0025779D" w14:paraId="5AD50D97" w14:textId="77777777" w:rsidTr="00B42A4D">
        <w:tblPrEx>
          <w:tblCellMar>
            <w:left w:w="108" w:type="dxa"/>
            <w:right w:w="108" w:type="dxa"/>
          </w:tblCellMar>
        </w:tblPrEx>
        <w:trPr>
          <w:ins w:id="168" w:author="Vijay Balasubramanian (QCT)" w:date="2022-02-11T20:53:00Z"/>
        </w:trPr>
        <w:tc>
          <w:tcPr>
            <w:tcW w:w="4537" w:type="dxa"/>
          </w:tcPr>
          <w:p w14:paraId="0CB0F815" w14:textId="77777777" w:rsidR="00103A4D" w:rsidRPr="0025779D" w:rsidRDefault="00103A4D" w:rsidP="00B42A4D">
            <w:pPr>
              <w:pStyle w:val="TAL"/>
              <w:rPr>
                <w:ins w:id="169" w:author="Vijay Balasubramanian (QCT)" w:date="2022-02-11T20:53:00Z"/>
              </w:rPr>
            </w:pPr>
            <w:ins w:id="170" w:author="Vijay Balasubramanian (QCT)" w:date="2022-02-11T20:53:00Z">
              <w:r w:rsidRPr="0025779D">
                <w:t xml:space="preserve">  </w:t>
              </w:r>
              <w:proofErr w:type="spellStart"/>
              <w:r w:rsidRPr="0025779D">
                <w:t>criticalExtensions</w:t>
              </w:r>
              <w:proofErr w:type="spellEnd"/>
              <w:r w:rsidRPr="0025779D">
                <w:t xml:space="preserve"> CHOICE {</w:t>
              </w:r>
            </w:ins>
          </w:p>
        </w:tc>
        <w:tc>
          <w:tcPr>
            <w:tcW w:w="2268" w:type="dxa"/>
          </w:tcPr>
          <w:p w14:paraId="7C2A0482" w14:textId="77777777" w:rsidR="00103A4D" w:rsidRPr="0025779D" w:rsidRDefault="00103A4D" w:rsidP="00B42A4D">
            <w:pPr>
              <w:pStyle w:val="TAL"/>
              <w:rPr>
                <w:ins w:id="171" w:author="Vijay Balasubramanian (QCT)" w:date="2022-02-11T20:53:00Z"/>
              </w:rPr>
            </w:pPr>
          </w:p>
        </w:tc>
        <w:tc>
          <w:tcPr>
            <w:tcW w:w="1701" w:type="dxa"/>
          </w:tcPr>
          <w:p w14:paraId="72FBE8FB" w14:textId="77777777" w:rsidR="00103A4D" w:rsidRPr="0025779D" w:rsidRDefault="00103A4D" w:rsidP="00B42A4D">
            <w:pPr>
              <w:pStyle w:val="TAL"/>
              <w:rPr>
                <w:ins w:id="172" w:author="Vijay Balasubramanian (QCT)" w:date="2022-02-11T20:53:00Z"/>
              </w:rPr>
            </w:pPr>
          </w:p>
        </w:tc>
        <w:tc>
          <w:tcPr>
            <w:tcW w:w="1275" w:type="dxa"/>
          </w:tcPr>
          <w:p w14:paraId="4525EBD4" w14:textId="77777777" w:rsidR="00103A4D" w:rsidRPr="0025779D" w:rsidRDefault="00103A4D" w:rsidP="00B42A4D">
            <w:pPr>
              <w:pStyle w:val="TAL"/>
              <w:rPr>
                <w:ins w:id="173" w:author="Vijay Balasubramanian (QCT)" w:date="2022-02-11T20:53:00Z"/>
              </w:rPr>
            </w:pPr>
          </w:p>
        </w:tc>
      </w:tr>
      <w:tr w:rsidR="00103A4D" w:rsidRPr="0025779D" w14:paraId="68B4AF1A" w14:textId="77777777" w:rsidTr="00B42A4D">
        <w:tblPrEx>
          <w:tblCellMar>
            <w:left w:w="108" w:type="dxa"/>
            <w:right w:w="108" w:type="dxa"/>
          </w:tblCellMar>
        </w:tblPrEx>
        <w:trPr>
          <w:ins w:id="174" w:author="Vijay Balasubramanian (QCT)" w:date="2022-02-11T20:53:00Z"/>
        </w:trPr>
        <w:tc>
          <w:tcPr>
            <w:tcW w:w="4537" w:type="dxa"/>
          </w:tcPr>
          <w:p w14:paraId="3A773113" w14:textId="77777777" w:rsidR="00103A4D" w:rsidRPr="0025779D" w:rsidRDefault="00103A4D" w:rsidP="00B42A4D">
            <w:pPr>
              <w:pStyle w:val="TAL"/>
              <w:rPr>
                <w:ins w:id="175" w:author="Vijay Balasubramanian (QCT)" w:date="2022-02-11T20:53:00Z"/>
              </w:rPr>
            </w:pPr>
            <w:ins w:id="176" w:author="Vijay Balasubramanian (QCT)" w:date="2022-02-11T20:53:00Z">
              <w:r w:rsidRPr="0025779D">
                <w:t xml:space="preserve">    c1 CHOICE {</w:t>
              </w:r>
            </w:ins>
          </w:p>
        </w:tc>
        <w:tc>
          <w:tcPr>
            <w:tcW w:w="2268" w:type="dxa"/>
          </w:tcPr>
          <w:p w14:paraId="09A269DE" w14:textId="77777777" w:rsidR="00103A4D" w:rsidRPr="0025779D" w:rsidRDefault="00103A4D" w:rsidP="00B42A4D">
            <w:pPr>
              <w:pStyle w:val="TAL"/>
              <w:rPr>
                <w:ins w:id="177" w:author="Vijay Balasubramanian (QCT)" w:date="2022-02-11T20:53:00Z"/>
              </w:rPr>
            </w:pPr>
          </w:p>
        </w:tc>
        <w:tc>
          <w:tcPr>
            <w:tcW w:w="1701" w:type="dxa"/>
          </w:tcPr>
          <w:p w14:paraId="36C41376" w14:textId="77777777" w:rsidR="00103A4D" w:rsidRPr="0025779D" w:rsidRDefault="00103A4D" w:rsidP="00B42A4D">
            <w:pPr>
              <w:pStyle w:val="TAL"/>
              <w:rPr>
                <w:ins w:id="178" w:author="Vijay Balasubramanian (QCT)" w:date="2022-02-11T20:53:00Z"/>
              </w:rPr>
            </w:pPr>
          </w:p>
        </w:tc>
        <w:tc>
          <w:tcPr>
            <w:tcW w:w="1275" w:type="dxa"/>
          </w:tcPr>
          <w:p w14:paraId="1B2B56FC" w14:textId="77777777" w:rsidR="00103A4D" w:rsidRPr="0025779D" w:rsidRDefault="00103A4D" w:rsidP="00B42A4D">
            <w:pPr>
              <w:pStyle w:val="TAL"/>
              <w:rPr>
                <w:ins w:id="179" w:author="Vijay Balasubramanian (QCT)" w:date="2022-02-11T20:53:00Z"/>
              </w:rPr>
            </w:pPr>
          </w:p>
        </w:tc>
      </w:tr>
      <w:tr w:rsidR="00103A4D" w:rsidRPr="0025779D" w14:paraId="16AA21BC" w14:textId="77777777" w:rsidTr="00B42A4D">
        <w:tblPrEx>
          <w:tblCellMar>
            <w:left w:w="108" w:type="dxa"/>
            <w:right w:w="108" w:type="dxa"/>
          </w:tblCellMar>
        </w:tblPrEx>
        <w:trPr>
          <w:ins w:id="180" w:author="Vijay Balasubramanian (QCT)" w:date="2022-02-11T20:53:00Z"/>
        </w:trPr>
        <w:tc>
          <w:tcPr>
            <w:tcW w:w="4537" w:type="dxa"/>
            <w:tcBorders>
              <w:bottom w:val="single" w:sz="4" w:space="0" w:color="auto"/>
            </w:tcBorders>
          </w:tcPr>
          <w:p w14:paraId="76AE6311" w14:textId="77777777" w:rsidR="00103A4D" w:rsidRPr="0025779D" w:rsidRDefault="00103A4D" w:rsidP="00B42A4D">
            <w:pPr>
              <w:pStyle w:val="TAL"/>
              <w:rPr>
                <w:ins w:id="181" w:author="Vijay Balasubramanian (QCT)" w:date="2022-02-11T20:53:00Z"/>
              </w:rPr>
            </w:pPr>
            <w:ins w:id="182" w:author="Vijay Balasubramanian (QCT)" w:date="2022-02-11T20:53:00Z">
              <w:r w:rsidRPr="0025779D">
                <w:t xml:space="preserve">      rrcConnectionReconfiguration-r8 SEQUENCE {</w:t>
              </w:r>
            </w:ins>
          </w:p>
        </w:tc>
        <w:tc>
          <w:tcPr>
            <w:tcW w:w="2268" w:type="dxa"/>
          </w:tcPr>
          <w:p w14:paraId="1B1B6F3A" w14:textId="77777777" w:rsidR="00103A4D" w:rsidRPr="0025779D" w:rsidRDefault="00103A4D" w:rsidP="00B42A4D">
            <w:pPr>
              <w:pStyle w:val="TAL"/>
              <w:rPr>
                <w:ins w:id="183" w:author="Vijay Balasubramanian (QCT)" w:date="2022-02-11T20:53:00Z"/>
              </w:rPr>
            </w:pPr>
          </w:p>
        </w:tc>
        <w:tc>
          <w:tcPr>
            <w:tcW w:w="1701" w:type="dxa"/>
          </w:tcPr>
          <w:p w14:paraId="0686B4DA" w14:textId="77777777" w:rsidR="00103A4D" w:rsidRPr="0025779D" w:rsidRDefault="00103A4D" w:rsidP="00B42A4D">
            <w:pPr>
              <w:pStyle w:val="TAL"/>
              <w:rPr>
                <w:ins w:id="184" w:author="Vijay Balasubramanian (QCT)" w:date="2022-02-11T20:53:00Z"/>
              </w:rPr>
            </w:pPr>
          </w:p>
        </w:tc>
        <w:tc>
          <w:tcPr>
            <w:tcW w:w="1275" w:type="dxa"/>
          </w:tcPr>
          <w:p w14:paraId="78D4CC2F" w14:textId="77777777" w:rsidR="00103A4D" w:rsidRPr="0025779D" w:rsidRDefault="00103A4D" w:rsidP="00B42A4D">
            <w:pPr>
              <w:pStyle w:val="TAL"/>
              <w:rPr>
                <w:ins w:id="185" w:author="Vijay Balasubramanian (QCT)" w:date="2022-02-11T20:53:00Z"/>
              </w:rPr>
            </w:pPr>
          </w:p>
        </w:tc>
      </w:tr>
      <w:tr w:rsidR="00103A4D" w:rsidRPr="0025779D" w14:paraId="200DF608" w14:textId="77777777" w:rsidTr="00B42A4D">
        <w:tblPrEx>
          <w:tblCellMar>
            <w:left w:w="108" w:type="dxa"/>
            <w:right w:w="108" w:type="dxa"/>
          </w:tblCellMar>
        </w:tblPrEx>
        <w:trPr>
          <w:ins w:id="186" w:author="Vijay Balasubramanian (QCT)" w:date="2022-02-11T20:53:00Z"/>
        </w:trPr>
        <w:tc>
          <w:tcPr>
            <w:tcW w:w="4537" w:type="dxa"/>
            <w:tcBorders>
              <w:bottom w:val="single" w:sz="4" w:space="0" w:color="auto"/>
            </w:tcBorders>
          </w:tcPr>
          <w:p w14:paraId="17DCEA1D" w14:textId="77777777" w:rsidR="00103A4D" w:rsidRPr="0025779D" w:rsidRDefault="00103A4D" w:rsidP="00B42A4D">
            <w:pPr>
              <w:pStyle w:val="TAL"/>
              <w:rPr>
                <w:ins w:id="187" w:author="Vijay Balasubramanian (QCT)" w:date="2022-02-11T20:53:00Z"/>
              </w:rPr>
            </w:pPr>
            <w:ins w:id="188" w:author="Vijay Balasubramanian (QCT)" w:date="2022-02-11T20:53:00Z">
              <w:r w:rsidRPr="0025779D">
                <w:t xml:space="preserve">        </w:t>
              </w:r>
              <w:proofErr w:type="spellStart"/>
              <w:r w:rsidRPr="0025779D">
                <w:t>mobilityControlInfo</w:t>
              </w:r>
              <w:proofErr w:type="spellEnd"/>
            </w:ins>
          </w:p>
        </w:tc>
        <w:tc>
          <w:tcPr>
            <w:tcW w:w="2268" w:type="dxa"/>
          </w:tcPr>
          <w:p w14:paraId="110E1296" w14:textId="77777777" w:rsidR="00103A4D" w:rsidRPr="0025779D" w:rsidRDefault="00103A4D" w:rsidP="00B42A4D">
            <w:pPr>
              <w:pStyle w:val="TAL"/>
              <w:rPr>
                <w:ins w:id="189" w:author="Vijay Balasubramanian (QCT)" w:date="2022-02-11T20:53:00Z"/>
              </w:rPr>
            </w:pPr>
            <w:ins w:id="190" w:author="Vijay Balasubramanian (QCT)" w:date="2022-02-11T20:53:00Z">
              <w:r>
                <w:t>As per Table 4.6.5-1 of TS 36.508 [19]</w:t>
              </w:r>
            </w:ins>
          </w:p>
        </w:tc>
        <w:tc>
          <w:tcPr>
            <w:tcW w:w="1701" w:type="dxa"/>
          </w:tcPr>
          <w:p w14:paraId="63EBB2DF" w14:textId="77777777" w:rsidR="00103A4D" w:rsidRPr="0025779D" w:rsidRDefault="00103A4D" w:rsidP="00B42A4D">
            <w:pPr>
              <w:pStyle w:val="TAL"/>
              <w:rPr>
                <w:ins w:id="191" w:author="Vijay Balasubramanian (QCT)" w:date="2022-02-11T20:53:00Z"/>
              </w:rPr>
            </w:pPr>
          </w:p>
        </w:tc>
        <w:tc>
          <w:tcPr>
            <w:tcW w:w="1275" w:type="dxa"/>
          </w:tcPr>
          <w:p w14:paraId="6439FF8F" w14:textId="77777777" w:rsidR="00103A4D" w:rsidRPr="0025779D" w:rsidRDefault="00103A4D" w:rsidP="00B42A4D">
            <w:pPr>
              <w:pStyle w:val="TAL"/>
              <w:rPr>
                <w:ins w:id="192" w:author="Vijay Balasubramanian (QCT)" w:date="2022-02-11T20:53:00Z"/>
              </w:rPr>
            </w:pPr>
          </w:p>
        </w:tc>
      </w:tr>
      <w:tr w:rsidR="00103A4D" w:rsidRPr="0025779D" w14:paraId="0DE1F4FC" w14:textId="77777777" w:rsidTr="00B42A4D">
        <w:tblPrEx>
          <w:tblCellMar>
            <w:left w:w="108" w:type="dxa"/>
            <w:right w:w="108" w:type="dxa"/>
          </w:tblCellMar>
        </w:tblPrEx>
        <w:trPr>
          <w:ins w:id="193" w:author="Vijay Balasubramanian (QCT)" w:date="2022-02-11T20:53:00Z"/>
        </w:trPr>
        <w:tc>
          <w:tcPr>
            <w:tcW w:w="4537" w:type="dxa"/>
            <w:tcBorders>
              <w:bottom w:val="single" w:sz="4" w:space="0" w:color="auto"/>
            </w:tcBorders>
          </w:tcPr>
          <w:p w14:paraId="52A445A8" w14:textId="77777777" w:rsidR="00103A4D" w:rsidRPr="0025779D" w:rsidRDefault="00103A4D" w:rsidP="00B42A4D">
            <w:pPr>
              <w:pStyle w:val="TAL"/>
              <w:rPr>
                <w:ins w:id="194" w:author="Vijay Balasubramanian (QCT)" w:date="2022-02-11T20:53:00Z"/>
              </w:rPr>
            </w:pPr>
            <w:ins w:id="195" w:author="Vijay Balasubramanian (QCT)" w:date="2022-02-11T20:53:00Z">
              <w:r w:rsidRPr="0025779D">
                <w:t xml:space="preserve">        </w:t>
              </w:r>
              <w:proofErr w:type="spellStart"/>
              <w:r w:rsidRPr="0025779D">
                <w:t>radioResourceConfigDedicated</w:t>
              </w:r>
              <w:proofErr w:type="spellEnd"/>
            </w:ins>
          </w:p>
        </w:tc>
        <w:tc>
          <w:tcPr>
            <w:tcW w:w="2268" w:type="dxa"/>
          </w:tcPr>
          <w:p w14:paraId="03111314" w14:textId="77777777" w:rsidR="00103A4D" w:rsidRPr="0025779D" w:rsidRDefault="00103A4D" w:rsidP="00B42A4D">
            <w:pPr>
              <w:pStyle w:val="TAL"/>
              <w:rPr>
                <w:ins w:id="196" w:author="Vijay Balasubramanian (QCT)" w:date="2022-02-11T20:53:00Z"/>
              </w:rPr>
            </w:pPr>
            <w:proofErr w:type="spellStart"/>
            <w:ins w:id="197" w:author="Vijay Balasubramanian (QCT)" w:date="2022-02-11T20:53:00Z">
              <w:r w:rsidRPr="0025779D">
                <w:t>RadioResourceConfigDedicated</w:t>
              </w:r>
              <w:proofErr w:type="spellEnd"/>
              <w:r w:rsidRPr="0025779D">
                <w:rPr>
                  <w:rFonts w:cs="Arial"/>
                  <w:szCs w:val="18"/>
                </w:rPr>
                <w:t>-MCG-DRB-NR-PDCP</w:t>
              </w:r>
            </w:ins>
          </w:p>
        </w:tc>
        <w:tc>
          <w:tcPr>
            <w:tcW w:w="1701" w:type="dxa"/>
          </w:tcPr>
          <w:p w14:paraId="41159FF6" w14:textId="1FFD820B" w:rsidR="00103A4D" w:rsidRPr="0025779D" w:rsidRDefault="00103A4D" w:rsidP="00B42A4D">
            <w:pPr>
              <w:pStyle w:val="TAL"/>
              <w:rPr>
                <w:ins w:id="198" w:author="Vijay Balasubramanian (QCT)" w:date="2022-02-11T20:53:00Z"/>
              </w:rPr>
            </w:pPr>
            <w:ins w:id="199" w:author="Vijay Balasubramanian (QCT)" w:date="2022-02-11T20:53:00Z">
              <w:r w:rsidRPr="0025779D">
                <w:t xml:space="preserve">As per Table </w:t>
              </w:r>
              <w:r w:rsidRPr="00F052E2">
                <w:t>9.4B.1.1.4.3-</w:t>
              </w:r>
              <w:r>
                <w:t>10</w:t>
              </w:r>
            </w:ins>
          </w:p>
        </w:tc>
        <w:tc>
          <w:tcPr>
            <w:tcW w:w="1275" w:type="dxa"/>
          </w:tcPr>
          <w:p w14:paraId="75A674F6" w14:textId="77777777" w:rsidR="00103A4D" w:rsidRPr="0025779D" w:rsidRDefault="00103A4D" w:rsidP="00B42A4D">
            <w:pPr>
              <w:pStyle w:val="TAL"/>
              <w:rPr>
                <w:ins w:id="200" w:author="Vijay Balasubramanian (QCT)" w:date="2022-02-11T20:53:00Z"/>
              </w:rPr>
            </w:pPr>
          </w:p>
        </w:tc>
      </w:tr>
      <w:tr w:rsidR="00103A4D" w:rsidRPr="0025779D" w14:paraId="577F904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1" w:author="Vijay Balasubramanian (QCT)" w:date="2022-02-11T20:53:00Z"/>
        </w:trPr>
        <w:tc>
          <w:tcPr>
            <w:tcW w:w="4537" w:type="dxa"/>
            <w:shd w:val="clear" w:color="auto" w:fill="auto"/>
          </w:tcPr>
          <w:p w14:paraId="30802584" w14:textId="77777777" w:rsidR="00103A4D" w:rsidRPr="0025779D" w:rsidRDefault="00103A4D" w:rsidP="00B42A4D">
            <w:pPr>
              <w:pStyle w:val="TAL"/>
              <w:rPr>
                <w:ins w:id="202" w:author="Vijay Balasubramanian (QCT)" w:date="2022-02-11T20:53:00Z"/>
              </w:rPr>
            </w:pPr>
            <w:ins w:id="203"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shd w:val="clear" w:color="auto" w:fill="auto"/>
          </w:tcPr>
          <w:p w14:paraId="3F2BF4BF" w14:textId="77777777" w:rsidR="00103A4D" w:rsidRPr="0025779D" w:rsidRDefault="00103A4D" w:rsidP="00B42A4D">
            <w:pPr>
              <w:pStyle w:val="TAL"/>
              <w:rPr>
                <w:ins w:id="204" w:author="Vijay Balasubramanian (QCT)" w:date="2022-02-11T20:53:00Z"/>
              </w:rPr>
            </w:pPr>
          </w:p>
        </w:tc>
        <w:tc>
          <w:tcPr>
            <w:tcW w:w="1701" w:type="dxa"/>
            <w:shd w:val="clear" w:color="auto" w:fill="auto"/>
          </w:tcPr>
          <w:p w14:paraId="14591B48" w14:textId="77777777" w:rsidR="00103A4D" w:rsidRPr="0025779D" w:rsidRDefault="00103A4D" w:rsidP="00B42A4D">
            <w:pPr>
              <w:pStyle w:val="TAL"/>
              <w:rPr>
                <w:ins w:id="205" w:author="Vijay Balasubramanian (QCT)" w:date="2022-02-11T20:53:00Z"/>
              </w:rPr>
            </w:pPr>
          </w:p>
        </w:tc>
        <w:tc>
          <w:tcPr>
            <w:tcW w:w="1275" w:type="dxa"/>
            <w:shd w:val="clear" w:color="auto" w:fill="auto"/>
          </w:tcPr>
          <w:p w14:paraId="39784F1B" w14:textId="77777777" w:rsidR="00103A4D" w:rsidRPr="0025779D" w:rsidRDefault="00103A4D" w:rsidP="00B42A4D">
            <w:pPr>
              <w:pStyle w:val="TAL"/>
              <w:rPr>
                <w:ins w:id="206" w:author="Vijay Balasubramanian (QCT)" w:date="2022-02-11T20:53:00Z"/>
              </w:rPr>
            </w:pPr>
          </w:p>
        </w:tc>
      </w:tr>
      <w:tr w:rsidR="00103A4D" w:rsidRPr="0025779D" w14:paraId="4CACE92A"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07" w:author="Vijay Balasubramanian (QCT)" w:date="2022-02-11T20:53:00Z"/>
        </w:trPr>
        <w:tc>
          <w:tcPr>
            <w:tcW w:w="4537" w:type="dxa"/>
          </w:tcPr>
          <w:p w14:paraId="53CDF876" w14:textId="77777777" w:rsidR="00103A4D" w:rsidRPr="0025779D" w:rsidRDefault="00103A4D" w:rsidP="00B42A4D">
            <w:pPr>
              <w:pStyle w:val="TAL"/>
              <w:rPr>
                <w:ins w:id="208" w:author="Vijay Balasubramanian (QCT)" w:date="2022-02-11T20:53:00Z"/>
              </w:rPr>
            </w:pPr>
            <w:ins w:id="209"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FC1A175" w14:textId="77777777" w:rsidR="00103A4D" w:rsidRPr="0025779D" w:rsidRDefault="00103A4D" w:rsidP="00B42A4D">
            <w:pPr>
              <w:pStyle w:val="TAL"/>
              <w:rPr>
                <w:ins w:id="210" w:author="Vijay Balasubramanian (QCT)" w:date="2022-02-11T20:53:00Z"/>
              </w:rPr>
            </w:pPr>
          </w:p>
        </w:tc>
        <w:tc>
          <w:tcPr>
            <w:tcW w:w="1701" w:type="dxa"/>
          </w:tcPr>
          <w:p w14:paraId="625BD021" w14:textId="77777777" w:rsidR="00103A4D" w:rsidRPr="0025779D" w:rsidRDefault="00103A4D" w:rsidP="00B42A4D">
            <w:pPr>
              <w:pStyle w:val="TAL"/>
              <w:rPr>
                <w:ins w:id="211" w:author="Vijay Balasubramanian (QCT)" w:date="2022-02-11T20:53:00Z"/>
              </w:rPr>
            </w:pPr>
          </w:p>
        </w:tc>
        <w:tc>
          <w:tcPr>
            <w:tcW w:w="1275" w:type="dxa"/>
          </w:tcPr>
          <w:p w14:paraId="774C7EE4" w14:textId="77777777" w:rsidR="00103A4D" w:rsidRPr="0025779D" w:rsidRDefault="00103A4D" w:rsidP="00B42A4D">
            <w:pPr>
              <w:pStyle w:val="TAL"/>
              <w:rPr>
                <w:ins w:id="212" w:author="Vijay Balasubramanian (QCT)" w:date="2022-02-11T20:53:00Z"/>
              </w:rPr>
            </w:pPr>
          </w:p>
        </w:tc>
      </w:tr>
      <w:tr w:rsidR="00103A4D" w:rsidRPr="0025779D" w14:paraId="113C16E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13" w:author="Vijay Balasubramanian (QCT)" w:date="2022-02-11T20:53:00Z"/>
        </w:trPr>
        <w:tc>
          <w:tcPr>
            <w:tcW w:w="4537" w:type="dxa"/>
          </w:tcPr>
          <w:p w14:paraId="2079BF4F" w14:textId="77777777" w:rsidR="00103A4D" w:rsidRPr="0025779D" w:rsidRDefault="00103A4D" w:rsidP="00B42A4D">
            <w:pPr>
              <w:pStyle w:val="TAL"/>
              <w:rPr>
                <w:ins w:id="214" w:author="Vijay Balasubramanian (QCT)" w:date="2022-02-11T20:53:00Z"/>
              </w:rPr>
            </w:pPr>
            <w:ins w:id="215"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9AD0560" w14:textId="77777777" w:rsidR="00103A4D" w:rsidRPr="0025779D" w:rsidRDefault="00103A4D" w:rsidP="00B42A4D">
            <w:pPr>
              <w:pStyle w:val="TAL"/>
              <w:rPr>
                <w:ins w:id="216" w:author="Vijay Balasubramanian (QCT)" w:date="2022-02-11T20:53:00Z"/>
              </w:rPr>
            </w:pPr>
          </w:p>
        </w:tc>
        <w:tc>
          <w:tcPr>
            <w:tcW w:w="1701" w:type="dxa"/>
          </w:tcPr>
          <w:p w14:paraId="7DB41F3E" w14:textId="77777777" w:rsidR="00103A4D" w:rsidRPr="0025779D" w:rsidRDefault="00103A4D" w:rsidP="00B42A4D">
            <w:pPr>
              <w:pStyle w:val="TAL"/>
              <w:rPr>
                <w:ins w:id="217" w:author="Vijay Balasubramanian (QCT)" w:date="2022-02-11T20:53:00Z"/>
              </w:rPr>
            </w:pPr>
          </w:p>
        </w:tc>
        <w:tc>
          <w:tcPr>
            <w:tcW w:w="1275" w:type="dxa"/>
          </w:tcPr>
          <w:p w14:paraId="021F98F8" w14:textId="77777777" w:rsidR="00103A4D" w:rsidRPr="0025779D" w:rsidRDefault="00103A4D" w:rsidP="00B42A4D">
            <w:pPr>
              <w:pStyle w:val="TAL"/>
              <w:rPr>
                <w:ins w:id="218" w:author="Vijay Balasubramanian (QCT)" w:date="2022-02-11T20:53:00Z"/>
              </w:rPr>
            </w:pPr>
          </w:p>
        </w:tc>
      </w:tr>
      <w:tr w:rsidR="00103A4D" w:rsidRPr="0025779D" w14:paraId="38C6E7AE"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19" w:author="Vijay Balasubramanian (QCT)" w:date="2022-02-11T20:53:00Z"/>
        </w:trPr>
        <w:tc>
          <w:tcPr>
            <w:tcW w:w="4537" w:type="dxa"/>
          </w:tcPr>
          <w:p w14:paraId="49481163" w14:textId="77777777" w:rsidR="00103A4D" w:rsidRPr="0025779D" w:rsidRDefault="00103A4D" w:rsidP="00B42A4D">
            <w:pPr>
              <w:pStyle w:val="TAL"/>
              <w:rPr>
                <w:ins w:id="220" w:author="Vijay Balasubramanian (QCT)" w:date="2022-02-11T20:53:00Z"/>
              </w:rPr>
            </w:pPr>
            <w:ins w:id="221"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6CCFCF8A" w14:textId="77777777" w:rsidR="00103A4D" w:rsidRPr="0025779D" w:rsidRDefault="00103A4D" w:rsidP="00B42A4D">
            <w:pPr>
              <w:pStyle w:val="TAL"/>
              <w:rPr>
                <w:ins w:id="222" w:author="Vijay Balasubramanian (QCT)" w:date="2022-02-11T20:53:00Z"/>
              </w:rPr>
            </w:pPr>
          </w:p>
        </w:tc>
        <w:tc>
          <w:tcPr>
            <w:tcW w:w="1701" w:type="dxa"/>
          </w:tcPr>
          <w:p w14:paraId="7B59D365" w14:textId="77777777" w:rsidR="00103A4D" w:rsidRPr="0025779D" w:rsidRDefault="00103A4D" w:rsidP="00B42A4D">
            <w:pPr>
              <w:pStyle w:val="TAL"/>
              <w:rPr>
                <w:ins w:id="223" w:author="Vijay Balasubramanian (QCT)" w:date="2022-02-11T20:53:00Z"/>
              </w:rPr>
            </w:pPr>
          </w:p>
        </w:tc>
        <w:tc>
          <w:tcPr>
            <w:tcW w:w="1275" w:type="dxa"/>
          </w:tcPr>
          <w:p w14:paraId="400FCA0B" w14:textId="77777777" w:rsidR="00103A4D" w:rsidRPr="0025779D" w:rsidRDefault="00103A4D" w:rsidP="00B42A4D">
            <w:pPr>
              <w:pStyle w:val="TAL"/>
              <w:rPr>
                <w:ins w:id="224" w:author="Vijay Balasubramanian (QCT)" w:date="2022-02-11T20:53:00Z"/>
              </w:rPr>
            </w:pPr>
          </w:p>
        </w:tc>
      </w:tr>
      <w:tr w:rsidR="00103A4D" w:rsidRPr="0025779D" w14:paraId="5FF092E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25" w:author="Vijay Balasubramanian (QCT)" w:date="2022-02-11T20:53:00Z"/>
        </w:trPr>
        <w:tc>
          <w:tcPr>
            <w:tcW w:w="4537" w:type="dxa"/>
          </w:tcPr>
          <w:p w14:paraId="41B2D654" w14:textId="77777777" w:rsidR="00103A4D" w:rsidRPr="0025779D" w:rsidRDefault="00103A4D" w:rsidP="00B42A4D">
            <w:pPr>
              <w:pStyle w:val="TAL"/>
              <w:rPr>
                <w:ins w:id="226" w:author="Vijay Balasubramanian (QCT)" w:date="2022-02-11T20:53:00Z"/>
              </w:rPr>
            </w:pPr>
            <w:ins w:id="227"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04D51F5F" w14:textId="77777777" w:rsidR="00103A4D" w:rsidRPr="0025779D" w:rsidRDefault="00103A4D" w:rsidP="00B42A4D">
            <w:pPr>
              <w:pStyle w:val="TAL"/>
              <w:rPr>
                <w:ins w:id="228" w:author="Vijay Balasubramanian (QCT)" w:date="2022-02-11T20:53:00Z"/>
              </w:rPr>
            </w:pPr>
          </w:p>
        </w:tc>
        <w:tc>
          <w:tcPr>
            <w:tcW w:w="1701" w:type="dxa"/>
          </w:tcPr>
          <w:p w14:paraId="7F214498" w14:textId="77777777" w:rsidR="00103A4D" w:rsidRPr="0025779D" w:rsidRDefault="00103A4D" w:rsidP="00B42A4D">
            <w:pPr>
              <w:pStyle w:val="TAL"/>
              <w:rPr>
                <w:ins w:id="229" w:author="Vijay Balasubramanian (QCT)" w:date="2022-02-11T20:53:00Z"/>
              </w:rPr>
            </w:pPr>
          </w:p>
        </w:tc>
        <w:tc>
          <w:tcPr>
            <w:tcW w:w="1275" w:type="dxa"/>
          </w:tcPr>
          <w:p w14:paraId="3A516731" w14:textId="77777777" w:rsidR="00103A4D" w:rsidRPr="0025779D" w:rsidRDefault="00103A4D" w:rsidP="00B42A4D">
            <w:pPr>
              <w:pStyle w:val="TAL"/>
              <w:rPr>
                <w:ins w:id="230" w:author="Vijay Balasubramanian (QCT)" w:date="2022-02-11T20:53:00Z"/>
              </w:rPr>
            </w:pPr>
          </w:p>
        </w:tc>
      </w:tr>
      <w:tr w:rsidR="00103A4D" w:rsidRPr="0025779D" w14:paraId="39AF6EFF"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1" w:author="Vijay Balasubramanian (QCT)" w:date="2022-02-11T20:53:00Z"/>
        </w:trPr>
        <w:tc>
          <w:tcPr>
            <w:tcW w:w="4537" w:type="dxa"/>
          </w:tcPr>
          <w:p w14:paraId="2B406210" w14:textId="77777777" w:rsidR="00103A4D" w:rsidRPr="0025779D" w:rsidRDefault="00103A4D" w:rsidP="00B42A4D">
            <w:pPr>
              <w:pStyle w:val="TAL"/>
              <w:rPr>
                <w:ins w:id="232" w:author="Vijay Balasubramanian (QCT)" w:date="2022-02-11T20:53:00Z"/>
              </w:rPr>
            </w:pPr>
            <w:ins w:id="233"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5FFED7DA" w14:textId="77777777" w:rsidR="00103A4D" w:rsidRPr="0025779D" w:rsidDel="00CE6F39" w:rsidRDefault="00103A4D" w:rsidP="00B42A4D">
            <w:pPr>
              <w:pStyle w:val="TAL"/>
              <w:rPr>
                <w:ins w:id="234" w:author="Vijay Balasubramanian (QCT)" w:date="2022-02-11T20:53:00Z"/>
              </w:rPr>
            </w:pPr>
          </w:p>
        </w:tc>
        <w:tc>
          <w:tcPr>
            <w:tcW w:w="1701" w:type="dxa"/>
          </w:tcPr>
          <w:p w14:paraId="4EABB071" w14:textId="77777777" w:rsidR="00103A4D" w:rsidRPr="0025779D" w:rsidRDefault="00103A4D" w:rsidP="00B42A4D">
            <w:pPr>
              <w:pStyle w:val="TAL"/>
              <w:rPr>
                <w:ins w:id="235" w:author="Vijay Balasubramanian (QCT)" w:date="2022-02-11T20:53:00Z"/>
              </w:rPr>
            </w:pPr>
          </w:p>
        </w:tc>
        <w:tc>
          <w:tcPr>
            <w:tcW w:w="1275" w:type="dxa"/>
          </w:tcPr>
          <w:p w14:paraId="2B9CCE9F" w14:textId="77777777" w:rsidR="00103A4D" w:rsidRPr="0025779D" w:rsidRDefault="00103A4D" w:rsidP="00B42A4D">
            <w:pPr>
              <w:pStyle w:val="TAL"/>
              <w:rPr>
                <w:ins w:id="236" w:author="Vijay Balasubramanian (QCT)" w:date="2022-02-11T20:53:00Z"/>
              </w:rPr>
            </w:pPr>
          </w:p>
        </w:tc>
      </w:tr>
      <w:tr w:rsidR="00103A4D" w:rsidRPr="0025779D" w14:paraId="7052E32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7" w:author="Vijay Balasubramanian (QCT)" w:date="2022-02-11T20:53:00Z"/>
        </w:trPr>
        <w:tc>
          <w:tcPr>
            <w:tcW w:w="4537" w:type="dxa"/>
          </w:tcPr>
          <w:p w14:paraId="1A42002F" w14:textId="77777777" w:rsidR="00103A4D" w:rsidRPr="0025779D" w:rsidRDefault="00103A4D" w:rsidP="00B42A4D">
            <w:pPr>
              <w:pStyle w:val="TAL"/>
              <w:rPr>
                <w:ins w:id="238" w:author="Vijay Balasubramanian (QCT)" w:date="2022-02-11T20:53:00Z"/>
              </w:rPr>
            </w:pPr>
            <w:ins w:id="239"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10DD2DA" w14:textId="77777777" w:rsidR="00103A4D" w:rsidRPr="0025779D" w:rsidDel="00CE6F39" w:rsidRDefault="00103A4D" w:rsidP="00B42A4D">
            <w:pPr>
              <w:pStyle w:val="TAL"/>
              <w:rPr>
                <w:ins w:id="240" w:author="Vijay Balasubramanian (QCT)" w:date="2022-02-11T20:53:00Z"/>
              </w:rPr>
            </w:pPr>
          </w:p>
        </w:tc>
        <w:tc>
          <w:tcPr>
            <w:tcW w:w="1701" w:type="dxa"/>
          </w:tcPr>
          <w:p w14:paraId="3A5EF5D9" w14:textId="77777777" w:rsidR="00103A4D" w:rsidRPr="0025779D" w:rsidRDefault="00103A4D" w:rsidP="00B42A4D">
            <w:pPr>
              <w:pStyle w:val="TAL"/>
              <w:rPr>
                <w:ins w:id="241" w:author="Vijay Balasubramanian (QCT)" w:date="2022-02-11T20:53:00Z"/>
              </w:rPr>
            </w:pPr>
          </w:p>
        </w:tc>
        <w:tc>
          <w:tcPr>
            <w:tcW w:w="1275" w:type="dxa"/>
          </w:tcPr>
          <w:p w14:paraId="680A5B06" w14:textId="77777777" w:rsidR="00103A4D" w:rsidRPr="0025779D" w:rsidRDefault="00103A4D" w:rsidP="00B42A4D">
            <w:pPr>
              <w:pStyle w:val="TAL"/>
              <w:rPr>
                <w:ins w:id="242" w:author="Vijay Balasubramanian (QCT)" w:date="2022-02-11T20:53:00Z"/>
              </w:rPr>
            </w:pPr>
          </w:p>
        </w:tc>
      </w:tr>
      <w:tr w:rsidR="00103A4D" w:rsidRPr="0025779D" w14:paraId="3B33E6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3" w:author="Vijay Balasubramanian (QCT)" w:date="2022-02-11T20:53:00Z"/>
        </w:trPr>
        <w:tc>
          <w:tcPr>
            <w:tcW w:w="4537" w:type="dxa"/>
          </w:tcPr>
          <w:p w14:paraId="36E201B3" w14:textId="77777777" w:rsidR="00103A4D" w:rsidRPr="0025779D" w:rsidRDefault="00103A4D" w:rsidP="00B42A4D">
            <w:pPr>
              <w:pStyle w:val="TAL"/>
              <w:rPr>
                <w:ins w:id="244" w:author="Vijay Balasubramanian (QCT)" w:date="2022-02-11T20:53:00Z"/>
              </w:rPr>
            </w:pPr>
            <w:ins w:id="245"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7680D77" w14:textId="77777777" w:rsidR="00103A4D" w:rsidRPr="0025779D" w:rsidDel="00CE6F39" w:rsidRDefault="00103A4D" w:rsidP="00B42A4D">
            <w:pPr>
              <w:pStyle w:val="TAL"/>
              <w:rPr>
                <w:ins w:id="246" w:author="Vijay Balasubramanian (QCT)" w:date="2022-02-11T20:53:00Z"/>
              </w:rPr>
            </w:pPr>
          </w:p>
        </w:tc>
        <w:tc>
          <w:tcPr>
            <w:tcW w:w="1701" w:type="dxa"/>
          </w:tcPr>
          <w:p w14:paraId="0DD9551E" w14:textId="77777777" w:rsidR="00103A4D" w:rsidRPr="0025779D" w:rsidRDefault="00103A4D" w:rsidP="00B42A4D">
            <w:pPr>
              <w:pStyle w:val="TAL"/>
              <w:rPr>
                <w:ins w:id="247" w:author="Vijay Balasubramanian (QCT)" w:date="2022-02-11T20:53:00Z"/>
              </w:rPr>
            </w:pPr>
          </w:p>
        </w:tc>
        <w:tc>
          <w:tcPr>
            <w:tcW w:w="1275" w:type="dxa"/>
          </w:tcPr>
          <w:p w14:paraId="65A30CEE" w14:textId="77777777" w:rsidR="00103A4D" w:rsidRPr="0025779D" w:rsidRDefault="00103A4D" w:rsidP="00B42A4D">
            <w:pPr>
              <w:pStyle w:val="TAL"/>
              <w:rPr>
                <w:ins w:id="248" w:author="Vijay Balasubramanian (QCT)" w:date="2022-02-11T20:53:00Z"/>
              </w:rPr>
            </w:pPr>
          </w:p>
        </w:tc>
      </w:tr>
      <w:tr w:rsidR="00103A4D" w:rsidRPr="0025779D" w14:paraId="50655F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9" w:author="Vijay Balasubramanian (QCT)" w:date="2022-02-11T20:53:00Z"/>
        </w:trPr>
        <w:tc>
          <w:tcPr>
            <w:tcW w:w="4537" w:type="dxa"/>
          </w:tcPr>
          <w:p w14:paraId="512510A7" w14:textId="77777777" w:rsidR="00103A4D" w:rsidRPr="0025779D" w:rsidRDefault="00103A4D" w:rsidP="00B42A4D">
            <w:pPr>
              <w:pStyle w:val="TAL"/>
              <w:rPr>
                <w:ins w:id="250" w:author="Vijay Balasubramanian (QCT)" w:date="2022-02-11T20:53:00Z"/>
              </w:rPr>
            </w:pPr>
            <w:ins w:id="251" w:author="Vijay Balasubramanian (QCT)" w:date="2022-02-11T20:53:00Z">
              <w:r w:rsidRPr="0025779D">
                <w:t xml:space="preserve">                        nr-Config-r15</w:t>
              </w:r>
            </w:ins>
          </w:p>
        </w:tc>
        <w:tc>
          <w:tcPr>
            <w:tcW w:w="2268" w:type="dxa"/>
          </w:tcPr>
          <w:p w14:paraId="15FCAB0A" w14:textId="77777777" w:rsidR="00103A4D" w:rsidRPr="0025779D" w:rsidDel="00CE6F39" w:rsidRDefault="00103A4D" w:rsidP="00B42A4D">
            <w:pPr>
              <w:pStyle w:val="TAL"/>
              <w:rPr>
                <w:ins w:id="252" w:author="Vijay Balasubramanian (QCT)" w:date="2022-02-11T20:53:00Z"/>
              </w:rPr>
            </w:pPr>
            <w:ins w:id="253" w:author="Vijay Balasubramanian (QCT)" w:date="2022-02-11T20:53:00Z">
              <w:r w:rsidRPr="0025779D">
                <w:t>Not present</w:t>
              </w:r>
            </w:ins>
          </w:p>
        </w:tc>
        <w:tc>
          <w:tcPr>
            <w:tcW w:w="1701" w:type="dxa"/>
          </w:tcPr>
          <w:p w14:paraId="193A6658" w14:textId="77777777" w:rsidR="00103A4D" w:rsidRPr="0025779D" w:rsidRDefault="00103A4D" w:rsidP="00B42A4D">
            <w:pPr>
              <w:pStyle w:val="TAL"/>
              <w:rPr>
                <w:ins w:id="254" w:author="Vijay Balasubramanian (QCT)" w:date="2022-02-11T20:53:00Z"/>
              </w:rPr>
            </w:pPr>
          </w:p>
        </w:tc>
        <w:tc>
          <w:tcPr>
            <w:tcW w:w="1275" w:type="dxa"/>
          </w:tcPr>
          <w:p w14:paraId="7074EAEC" w14:textId="77777777" w:rsidR="00103A4D" w:rsidRPr="0025779D" w:rsidRDefault="00103A4D" w:rsidP="00B42A4D">
            <w:pPr>
              <w:pStyle w:val="TAL"/>
              <w:rPr>
                <w:ins w:id="255" w:author="Vijay Balasubramanian (QCT)" w:date="2022-02-11T20:53:00Z"/>
              </w:rPr>
            </w:pPr>
          </w:p>
        </w:tc>
      </w:tr>
      <w:tr w:rsidR="00103A4D" w:rsidRPr="0025779D" w14:paraId="2638C65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6" w:author="Vijay Balasubramanian (QCT)" w:date="2022-02-11T20:53:00Z"/>
        </w:trPr>
        <w:tc>
          <w:tcPr>
            <w:tcW w:w="4537" w:type="dxa"/>
          </w:tcPr>
          <w:p w14:paraId="5C074CF8" w14:textId="77777777" w:rsidR="00103A4D" w:rsidRPr="0025779D" w:rsidRDefault="00103A4D" w:rsidP="00B42A4D">
            <w:pPr>
              <w:pStyle w:val="TAL"/>
              <w:rPr>
                <w:ins w:id="257" w:author="Vijay Balasubramanian (QCT)" w:date="2022-02-11T20:53:00Z"/>
              </w:rPr>
            </w:pPr>
            <w:ins w:id="258" w:author="Vijay Balasubramanian (QCT)" w:date="2022-02-11T20:53:00Z">
              <w:r w:rsidRPr="0025779D">
                <w:t xml:space="preserve">                        nr-RadioBearerConfig1-r15</w:t>
              </w:r>
            </w:ins>
          </w:p>
        </w:tc>
        <w:tc>
          <w:tcPr>
            <w:tcW w:w="2268" w:type="dxa"/>
          </w:tcPr>
          <w:p w14:paraId="1F20A10F" w14:textId="77777777" w:rsidR="00103A4D" w:rsidRPr="0025779D" w:rsidDel="00CE6F39" w:rsidRDefault="00103A4D" w:rsidP="00B42A4D">
            <w:pPr>
              <w:pStyle w:val="TAL"/>
              <w:rPr>
                <w:ins w:id="259" w:author="Vijay Balasubramanian (QCT)" w:date="2022-02-11T20:53:00Z"/>
              </w:rPr>
            </w:pPr>
            <w:ins w:id="260" w:author="Vijay Balasubramanian (QCT)" w:date="2022-02-11T20:53:00Z">
              <w:r w:rsidRPr="0025779D">
                <w:t xml:space="preserve">OCTET STRING containing </w:t>
              </w:r>
              <w:proofErr w:type="spellStart"/>
              <w:r w:rsidRPr="0025779D">
                <w:t>RadioBearerConfig</w:t>
              </w:r>
              <w:proofErr w:type="spellEnd"/>
              <w:r w:rsidRPr="0025779D">
                <w:t xml:space="preserve"> according to TS 38.508-1 [</w:t>
              </w:r>
              <w:r>
                <w:t>6</w:t>
              </w:r>
              <w:r w:rsidRPr="0025779D">
                <w:t xml:space="preserve">], Table 4.6.3-132 with conditions MCG_NR_PDCP </w:t>
              </w:r>
            </w:ins>
          </w:p>
        </w:tc>
        <w:tc>
          <w:tcPr>
            <w:tcW w:w="1701" w:type="dxa"/>
          </w:tcPr>
          <w:p w14:paraId="41CF838E" w14:textId="77777777" w:rsidR="00103A4D" w:rsidRPr="0025779D" w:rsidRDefault="00103A4D" w:rsidP="00B42A4D">
            <w:pPr>
              <w:pStyle w:val="TAL"/>
              <w:rPr>
                <w:ins w:id="261" w:author="Vijay Balasubramanian (QCT)" w:date="2022-02-11T20:53:00Z"/>
              </w:rPr>
            </w:pPr>
          </w:p>
        </w:tc>
        <w:tc>
          <w:tcPr>
            <w:tcW w:w="1275" w:type="dxa"/>
          </w:tcPr>
          <w:p w14:paraId="50F6C6E3" w14:textId="77777777" w:rsidR="00103A4D" w:rsidRPr="0025779D" w:rsidRDefault="00103A4D" w:rsidP="00B42A4D">
            <w:pPr>
              <w:pStyle w:val="TAL"/>
              <w:rPr>
                <w:ins w:id="262" w:author="Vijay Balasubramanian (QCT)" w:date="2022-02-11T20:53:00Z"/>
              </w:rPr>
            </w:pPr>
          </w:p>
        </w:tc>
      </w:tr>
      <w:tr w:rsidR="00103A4D" w:rsidRPr="0025779D" w14:paraId="6F4FE2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63" w:author="Vijay Balasubramanian (QCT)" w:date="2022-02-11T20:53:00Z"/>
        </w:trPr>
        <w:tc>
          <w:tcPr>
            <w:tcW w:w="4537" w:type="dxa"/>
          </w:tcPr>
          <w:p w14:paraId="6B1CA85A" w14:textId="77777777" w:rsidR="00103A4D" w:rsidRPr="0025779D" w:rsidRDefault="00103A4D" w:rsidP="00B42A4D">
            <w:pPr>
              <w:pStyle w:val="TAL"/>
              <w:rPr>
                <w:ins w:id="264" w:author="Vijay Balasubramanian (QCT)" w:date="2022-02-11T20:53:00Z"/>
              </w:rPr>
            </w:pPr>
            <w:ins w:id="265" w:author="Vijay Balasubramanian (QCT)" w:date="2022-02-11T20:53:00Z">
              <w:r w:rsidRPr="0025779D">
                <w:t xml:space="preserve">                      }</w:t>
              </w:r>
            </w:ins>
          </w:p>
        </w:tc>
        <w:tc>
          <w:tcPr>
            <w:tcW w:w="2268" w:type="dxa"/>
          </w:tcPr>
          <w:p w14:paraId="457374DD" w14:textId="77777777" w:rsidR="00103A4D" w:rsidRPr="0025779D" w:rsidDel="00CE6F39" w:rsidRDefault="00103A4D" w:rsidP="00B42A4D">
            <w:pPr>
              <w:pStyle w:val="TAL"/>
              <w:rPr>
                <w:ins w:id="266" w:author="Vijay Balasubramanian (QCT)" w:date="2022-02-11T20:53:00Z"/>
              </w:rPr>
            </w:pPr>
          </w:p>
        </w:tc>
        <w:tc>
          <w:tcPr>
            <w:tcW w:w="1701" w:type="dxa"/>
          </w:tcPr>
          <w:p w14:paraId="795718F9" w14:textId="77777777" w:rsidR="00103A4D" w:rsidRPr="0025779D" w:rsidRDefault="00103A4D" w:rsidP="00B42A4D">
            <w:pPr>
              <w:pStyle w:val="TAL"/>
              <w:rPr>
                <w:ins w:id="267" w:author="Vijay Balasubramanian (QCT)" w:date="2022-02-11T20:53:00Z"/>
              </w:rPr>
            </w:pPr>
          </w:p>
        </w:tc>
        <w:tc>
          <w:tcPr>
            <w:tcW w:w="1275" w:type="dxa"/>
          </w:tcPr>
          <w:p w14:paraId="1D660EBB" w14:textId="77777777" w:rsidR="00103A4D" w:rsidRPr="0025779D" w:rsidRDefault="00103A4D" w:rsidP="00B42A4D">
            <w:pPr>
              <w:pStyle w:val="TAL"/>
              <w:rPr>
                <w:ins w:id="268" w:author="Vijay Balasubramanian (QCT)" w:date="2022-02-11T20:53:00Z"/>
              </w:rPr>
            </w:pPr>
          </w:p>
        </w:tc>
      </w:tr>
      <w:tr w:rsidR="00103A4D" w:rsidRPr="0025779D" w14:paraId="15C99D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69" w:author="Vijay Balasubramanian (QCT)" w:date="2022-02-11T20:53:00Z"/>
        </w:trPr>
        <w:tc>
          <w:tcPr>
            <w:tcW w:w="4537" w:type="dxa"/>
          </w:tcPr>
          <w:p w14:paraId="66B49FB5" w14:textId="77777777" w:rsidR="00103A4D" w:rsidRPr="0025779D" w:rsidRDefault="00103A4D" w:rsidP="00B42A4D">
            <w:pPr>
              <w:pStyle w:val="TAL"/>
              <w:rPr>
                <w:ins w:id="270" w:author="Vijay Balasubramanian (QCT)" w:date="2022-02-11T20:53:00Z"/>
              </w:rPr>
            </w:pPr>
            <w:ins w:id="271" w:author="Vijay Balasubramanian (QCT)" w:date="2022-02-11T20:53:00Z">
              <w:r w:rsidRPr="0025779D">
                <w:t xml:space="preserve">                    }</w:t>
              </w:r>
            </w:ins>
          </w:p>
        </w:tc>
        <w:tc>
          <w:tcPr>
            <w:tcW w:w="2268" w:type="dxa"/>
          </w:tcPr>
          <w:p w14:paraId="3A5FCF7A" w14:textId="77777777" w:rsidR="00103A4D" w:rsidRPr="0025779D" w:rsidDel="00CE6F39" w:rsidRDefault="00103A4D" w:rsidP="00B42A4D">
            <w:pPr>
              <w:pStyle w:val="TAL"/>
              <w:rPr>
                <w:ins w:id="272" w:author="Vijay Balasubramanian (QCT)" w:date="2022-02-11T20:53:00Z"/>
              </w:rPr>
            </w:pPr>
          </w:p>
        </w:tc>
        <w:tc>
          <w:tcPr>
            <w:tcW w:w="1701" w:type="dxa"/>
          </w:tcPr>
          <w:p w14:paraId="08A7444E" w14:textId="77777777" w:rsidR="00103A4D" w:rsidRPr="0025779D" w:rsidRDefault="00103A4D" w:rsidP="00B42A4D">
            <w:pPr>
              <w:pStyle w:val="TAL"/>
              <w:rPr>
                <w:ins w:id="273" w:author="Vijay Balasubramanian (QCT)" w:date="2022-02-11T20:53:00Z"/>
              </w:rPr>
            </w:pPr>
          </w:p>
        </w:tc>
        <w:tc>
          <w:tcPr>
            <w:tcW w:w="1275" w:type="dxa"/>
          </w:tcPr>
          <w:p w14:paraId="13F414AB" w14:textId="77777777" w:rsidR="00103A4D" w:rsidRPr="0025779D" w:rsidRDefault="00103A4D" w:rsidP="00B42A4D">
            <w:pPr>
              <w:pStyle w:val="TAL"/>
              <w:rPr>
                <w:ins w:id="274" w:author="Vijay Balasubramanian (QCT)" w:date="2022-02-11T20:53:00Z"/>
              </w:rPr>
            </w:pPr>
          </w:p>
        </w:tc>
      </w:tr>
      <w:tr w:rsidR="00103A4D" w:rsidRPr="0025779D" w14:paraId="3C37A90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75" w:author="Vijay Balasubramanian (QCT)" w:date="2022-02-11T20:53:00Z"/>
        </w:trPr>
        <w:tc>
          <w:tcPr>
            <w:tcW w:w="4537" w:type="dxa"/>
          </w:tcPr>
          <w:p w14:paraId="72B26FC7" w14:textId="77777777" w:rsidR="00103A4D" w:rsidRPr="0025779D" w:rsidRDefault="00103A4D" w:rsidP="00B42A4D">
            <w:pPr>
              <w:pStyle w:val="TAL"/>
              <w:rPr>
                <w:ins w:id="276" w:author="Vijay Balasubramanian (QCT)" w:date="2022-02-11T20:53:00Z"/>
              </w:rPr>
            </w:pPr>
            <w:ins w:id="277" w:author="Vijay Balasubramanian (QCT)" w:date="2022-02-11T20:53:00Z">
              <w:r w:rsidRPr="0025779D">
                <w:t xml:space="preserve">                  }</w:t>
              </w:r>
            </w:ins>
          </w:p>
        </w:tc>
        <w:tc>
          <w:tcPr>
            <w:tcW w:w="2268" w:type="dxa"/>
          </w:tcPr>
          <w:p w14:paraId="42770A26" w14:textId="77777777" w:rsidR="00103A4D" w:rsidRPr="0025779D" w:rsidDel="00CE6F39" w:rsidRDefault="00103A4D" w:rsidP="00B42A4D">
            <w:pPr>
              <w:pStyle w:val="TAL"/>
              <w:rPr>
                <w:ins w:id="278" w:author="Vijay Balasubramanian (QCT)" w:date="2022-02-11T20:53:00Z"/>
              </w:rPr>
            </w:pPr>
          </w:p>
        </w:tc>
        <w:tc>
          <w:tcPr>
            <w:tcW w:w="1701" w:type="dxa"/>
          </w:tcPr>
          <w:p w14:paraId="6BCD1A29" w14:textId="77777777" w:rsidR="00103A4D" w:rsidRPr="0025779D" w:rsidRDefault="00103A4D" w:rsidP="00B42A4D">
            <w:pPr>
              <w:pStyle w:val="TAL"/>
              <w:rPr>
                <w:ins w:id="279" w:author="Vijay Balasubramanian (QCT)" w:date="2022-02-11T20:53:00Z"/>
              </w:rPr>
            </w:pPr>
          </w:p>
        </w:tc>
        <w:tc>
          <w:tcPr>
            <w:tcW w:w="1275" w:type="dxa"/>
          </w:tcPr>
          <w:p w14:paraId="3671863D" w14:textId="77777777" w:rsidR="00103A4D" w:rsidRPr="0025779D" w:rsidRDefault="00103A4D" w:rsidP="00B42A4D">
            <w:pPr>
              <w:pStyle w:val="TAL"/>
              <w:rPr>
                <w:ins w:id="280" w:author="Vijay Balasubramanian (QCT)" w:date="2022-02-11T20:53:00Z"/>
              </w:rPr>
            </w:pPr>
          </w:p>
        </w:tc>
      </w:tr>
      <w:tr w:rsidR="00103A4D" w:rsidRPr="0025779D" w14:paraId="173BBCC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1" w:author="Vijay Balasubramanian (QCT)" w:date="2022-02-11T20:53:00Z"/>
        </w:trPr>
        <w:tc>
          <w:tcPr>
            <w:tcW w:w="4537" w:type="dxa"/>
          </w:tcPr>
          <w:p w14:paraId="3E5B52D8" w14:textId="77777777" w:rsidR="00103A4D" w:rsidRPr="0025779D" w:rsidRDefault="00103A4D" w:rsidP="00B42A4D">
            <w:pPr>
              <w:pStyle w:val="TAL"/>
              <w:rPr>
                <w:ins w:id="282" w:author="Vijay Balasubramanian (QCT)" w:date="2022-02-11T20:53:00Z"/>
              </w:rPr>
            </w:pPr>
            <w:ins w:id="283" w:author="Vijay Balasubramanian (QCT)" w:date="2022-02-11T20:53:00Z">
              <w:r w:rsidRPr="0025779D">
                <w:t xml:space="preserve">                }</w:t>
              </w:r>
            </w:ins>
          </w:p>
        </w:tc>
        <w:tc>
          <w:tcPr>
            <w:tcW w:w="2268" w:type="dxa"/>
          </w:tcPr>
          <w:p w14:paraId="50860D3F" w14:textId="77777777" w:rsidR="00103A4D" w:rsidRPr="0025779D" w:rsidRDefault="00103A4D" w:rsidP="00B42A4D">
            <w:pPr>
              <w:pStyle w:val="TAL"/>
              <w:rPr>
                <w:ins w:id="284" w:author="Vijay Balasubramanian (QCT)" w:date="2022-02-11T20:53:00Z"/>
              </w:rPr>
            </w:pPr>
          </w:p>
        </w:tc>
        <w:tc>
          <w:tcPr>
            <w:tcW w:w="1701" w:type="dxa"/>
          </w:tcPr>
          <w:p w14:paraId="41B70F7D" w14:textId="77777777" w:rsidR="00103A4D" w:rsidRPr="0025779D" w:rsidRDefault="00103A4D" w:rsidP="00B42A4D">
            <w:pPr>
              <w:pStyle w:val="TAL"/>
              <w:rPr>
                <w:ins w:id="285" w:author="Vijay Balasubramanian (QCT)" w:date="2022-02-11T20:53:00Z"/>
              </w:rPr>
            </w:pPr>
          </w:p>
        </w:tc>
        <w:tc>
          <w:tcPr>
            <w:tcW w:w="1275" w:type="dxa"/>
          </w:tcPr>
          <w:p w14:paraId="26DA13F1" w14:textId="77777777" w:rsidR="00103A4D" w:rsidRPr="0025779D" w:rsidRDefault="00103A4D" w:rsidP="00B42A4D">
            <w:pPr>
              <w:pStyle w:val="TAL"/>
              <w:rPr>
                <w:ins w:id="286" w:author="Vijay Balasubramanian (QCT)" w:date="2022-02-11T20:53:00Z"/>
              </w:rPr>
            </w:pPr>
          </w:p>
        </w:tc>
      </w:tr>
      <w:tr w:rsidR="00103A4D" w:rsidRPr="0025779D" w:rsidDel="00DD51DC" w14:paraId="67B6EE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7" w:author="Vijay Balasubramanian (QCT)" w:date="2022-02-11T20:53:00Z"/>
        </w:trPr>
        <w:tc>
          <w:tcPr>
            <w:tcW w:w="4537" w:type="dxa"/>
          </w:tcPr>
          <w:p w14:paraId="69C4CE11" w14:textId="77777777" w:rsidR="00103A4D" w:rsidRPr="0025779D" w:rsidDel="00DD51DC" w:rsidRDefault="00103A4D" w:rsidP="00B42A4D">
            <w:pPr>
              <w:pStyle w:val="TAL"/>
              <w:rPr>
                <w:ins w:id="288" w:author="Vijay Balasubramanian (QCT)" w:date="2022-02-11T20:53:00Z"/>
              </w:rPr>
            </w:pPr>
            <w:ins w:id="289" w:author="Vijay Balasubramanian (QCT)" w:date="2022-02-11T20:53:00Z">
              <w:r w:rsidRPr="0025779D">
                <w:t xml:space="preserve">              }</w:t>
              </w:r>
            </w:ins>
          </w:p>
        </w:tc>
        <w:tc>
          <w:tcPr>
            <w:tcW w:w="2268" w:type="dxa"/>
          </w:tcPr>
          <w:p w14:paraId="3E22447B" w14:textId="77777777" w:rsidR="00103A4D" w:rsidRPr="0025779D" w:rsidDel="00DD51DC" w:rsidRDefault="00103A4D" w:rsidP="00B42A4D">
            <w:pPr>
              <w:pStyle w:val="TAL"/>
              <w:rPr>
                <w:ins w:id="290" w:author="Vijay Balasubramanian (QCT)" w:date="2022-02-11T20:53:00Z"/>
              </w:rPr>
            </w:pPr>
          </w:p>
        </w:tc>
        <w:tc>
          <w:tcPr>
            <w:tcW w:w="1701" w:type="dxa"/>
          </w:tcPr>
          <w:p w14:paraId="43AA0883" w14:textId="77777777" w:rsidR="00103A4D" w:rsidRPr="0025779D" w:rsidDel="00DD51DC" w:rsidRDefault="00103A4D" w:rsidP="00B42A4D">
            <w:pPr>
              <w:pStyle w:val="TAL"/>
              <w:rPr>
                <w:ins w:id="291" w:author="Vijay Balasubramanian (QCT)" w:date="2022-02-11T20:53:00Z"/>
              </w:rPr>
            </w:pPr>
          </w:p>
        </w:tc>
        <w:tc>
          <w:tcPr>
            <w:tcW w:w="1275" w:type="dxa"/>
          </w:tcPr>
          <w:p w14:paraId="6D155DA8" w14:textId="77777777" w:rsidR="00103A4D" w:rsidRPr="0025779D" w:rsidDel="00DD51DC" w:rsidRDefault="00103A4D" w:rsidP="00B42A4D">
            <w:pPr>
              <w:pStyle w:val="TAL"/>
              <w:rPr>
                <w:ins w:id="292" w:author="Vijay Balasubramanian (QCT)" w:date="2022-02-11T20:53:00Z"/>
              </w:rPr>
            </w:pPr>
          </w:p>
        </w:tc>
      </w:tr>
      <w:tr w:rsidR="00103A4D" w:rsidRPr="0025779D" w14:paraId="053C2978"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93" w:author="Vijay Balasubramanian (QCT)" w:date="2022-02-11T20:53:00Z"/>
        </w:trPr>
        <w:tc>
          <w:tcPr>
            <w:tcW w:w="4537" w:type="dxa"/>
          </w:tcPr>
          <w:p w14:paraId="6FEBFABB" w14:textId="77777777" w:rsidR="00103A4D" w:rsidRPr="0025779D" w:rsidRDefault="00103A4D" w:rsidP="00B42A4D">
            <w:pPr>
              <w:pStyle w:val="TAL"/>
              <w:rPr>
                <w:ins w:id="294" w:author="Vijay Balasubramanian (QCT)" w:date="2022-02-11T20:53:00Z"/>
              </w:rPr>
            </w:pPr>
            <w:ins w:id="295" w:author="Vijay Balasubramanian (QCT)" w:date="2022-02-11T20:53:00Z">
              <w:r w:rsidRPr="0025779D">
                <w:t xml:space="preserve">            }</w:t>
              </w:r>
            </w:ins>
          </w:p>
        </w:tc>
        <w:tc>
          <w:tcPr>
            <w:tcW w:w="2268" w:type="dxa"/>
          </w:tcPr>
          <w:p w14:paraId="4AFEDD02" w14:textId="77777777" w:rsidR="00103A4D" w:rsidRPr="0025779D" w:rsidRDefault="00103A4D" w:rsidP="00B42A4D">
            <w:pPr>
              <w:pStyle w:val="TAL"/>
              <w:rPr>
                <w:ins w:id="296" w:author="Vijay Balasubramanian (QCT)" w:date="2022-02-11T20:53:00Z"/>
              </w:rPr>
            </w:pPr>
          </w:p>
        </w:tc>
        <w:tc>
          <w:tcPr>
            <w:tcW w:w="1701" w:type="dxa"/>
          </w:tcPr>
          <w:p w14:paraId="2E715FFB" w14:textId="77777777" w:rsidR="00103A4D" w:rsidRPr="0025779D" w:rsidRDefault="00103A4D" w:rsidP="00B42A4D">
            <w:pPr>
              <w:pStyle w:val="TAL"/>
              <w:rPr>
                <w:ins w:id="297" w:author="Vijay Balasubramanian (QCT)" w:date="2022-02-11T20:53:00Z"/>
              </w:rPr>
            </w:pPr>
          </w:p>
        </w:tc>
        <w:tc>
          <w:tcPr>
            <w:tcW w:w="1275" w:type="dxa"/>
          </w:tcPr>
          <w:p w14:paraId="4E7BFA3F" w14:textId="77777777" w:rsidR="00103A4D" w:rsidRPr="0025779D" w:rsidRDefault="00103A4D" w:rsidP="00B42A4D">
            <w:pPr>
              <w:pStyle w:val="TAL"/>
              <w:rPr>
                <w:ins w:id="298" w:author="Vijay Balasubramanian (QCT)" w:date="2022-02-11T20:53:00Z"/>
              </w:rPr>
            </w:pPr>
          </w:p>
        </w:tc>
      </w:tr>
      <w:tr w:rsidR="00103A4D" w:rsidRPr="0025779D" w14:paraId="1DB5FD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99" w:author="Vijay Balasubramanian (QCT)" w:date="2022-02-11T20:53:00Z"/>
        </w:trPr>
        <w:tc>
          <w:tcPr>
            <w:tcW w:w="4537" w:type="dxa"/>
          </w:tcPr>
          <w:p w14:paraId="700F8741" w14:textId="77777777" w:rsidR="00103A4D" w:rsidRPr="0025779D" w:rsidRDefault="00103A4D" w:rsidP="00B42A4D">
            <w:pPr>
              <w:pStyle w:val="TAL"/>
              <w:rPr>
                <w:ins w:id="300" w:author="Vijay Balasubramanian (QCT)" w:date="2022-02-11T20:53:00Z"/>
              </w:rPr>
            </w:pPr>
            <w:ins w:id="301" w:author="Vijay Balasubramanian (QCT)" w:date="2022-02-11T20:53:00Z">
              <w:r w:rsidRPr="0025779D">
                <w:t xml:space="preserve">          }</w:t>
              </w:r>
            </w:ins>
          </w:p>
        </w:tc>
        <w:tc>
          <w:tcPr>
            <w:tcW w:w="2268" w:type="dxa"/>
          </w:tcPr>
          <w:p w14:paraId="1EC4BE54" w14:textId="77777777" w:rsidR="00103A4D" w:rsidRPr="0025779D" w:rsidRDefault="00103A4D" w:rsidP="00B42A4D">
            <w:pPr>
              <w:pStyle w:val="TAL"/>
              <w:rPr>
                <w:ins w:id="302" w:author="Vijay Balasubramanian (QCT)" w:date="2022-02-11T20:53:00Z"/>
              </w:rPr>
            </w:pPr>
          </w:p>
        </w:tc>
        <w:tc>
          <w:tcPr>
            <w:tcW w:w="1701" w:type="dxa"/>
          </w:tcPr>
          <w:p w14:paraId="7CC65DC6" w14:textId="77777777" w:rsidR="00103A4D" w:rsidRPr="0025779D" w:rsidRDefault="00103A4D" w:rsidP="00B42A4D">
            <w:pPr>
              <w:pStyle w:val="TAL"/>
              <w:rPr>
                <w:ins w:id="303" w:author="Vijay Balasubramanian (QCT)" w:date="2022-02-11T20:53:00Z"/>
              </w:rPr>
            </w:pPr>
          </w:p>
        </w:tc>
        <w:tc>
          <w:tcPr>
            <w:tcW w:w="1275" w:type="dxa"/>
          </w:tcPr>
          <w:p w14:paraId="61087D26" w14:textId="77777777" w:rsidR="00103A4D" w:rsidRPr="0025779D" w:rsidRDefault="00103A4D" w:rsidP="00B42A4D">
            <w:pPr>
              <w:pStyle w:val="TAL"/>
              <w:rPr>
                <w:ins w:id="304" w:author="Vijay Balasubramanian (QCT)" w:date="2022-02-11T20:53:00Z"/>
              </w:rPr>
            </w:pPr>
          </w:p>
        </w:tc>
      </w:tr>
      <w:tr w:rsidR="00103A4D" w:rsidRPr="0025779D" w14:paraId="79F4EEFA" w14:textId="77777777" w:rsidTr="00B42A4D">
        <w:tblPrEx>
          <w:tblCellMar>
            <w:left w:w="108" w:type="dxa"/>
            <w:right w:w="108" w:type="dxa"/>
          </w:tblCellMar>
        </w:tblPrEx>
        <w:trPr>
          <w:ins w:id="305" w:author="Vijay Balasubramanian (QCT)" w:date="2022-02-11T20:53:00Z"/>
        </w:trPr>
        <w:tc>
          <w:tcPr>
            <w:tcW w:w="4537" w:type="dxa"/>
          </w:tcPr>
          <w:p w14:paraId="69C4A09C" w14:textId="77777777" w:rsidR="00103A4D" w:rsidRPr="0025779D" w:rsidRDefault="00103A4D" w:rsidP="00B42A4D">
            <w:pPr>
              <w:pStyle w:val="TAL"/>
              <w:rPr>
                <w:ins w:id="306" w:author="Vijay Balasubramanian (QCT)" w:date="2022-02-11T20:53:00Z"/>
              </w:rPr>
            </w:pPr>
            <w:ins w:id="307" w:author="Vijay Balasubramanian (QCT)" w:date="2022-02-11T20:53:00Z">
              <w:r w:rsidRPr="0025779D">
                <w:t xml:space="preserve">        }</w:t>
              </w:r>
            </w:ins>
          </w:p>
        </w:tc>
        <w:tc>
          <w:tcPr>
            <w:tcW w:w="2268" w:type="dxa"/>
          </w:tcPr>
          <w:p w14:paraId="37526EBE" w14:textId="77777777" w:rsidR="00103A4D" w:rsidRPr="0025779D" w:rsidRDefault="00103A4D" w:rsidP="00B42A4D">
            <w:pPr>
              <w:pStyle w:val="TAL"/>
              <w:rPr>
                <w:ins w:id="308" w:author="Vijay Balasubramanian (QCT)" w:date="2022-02-11T20:53:00Z"/>
              </w:rPr>
            </w:pPr>
          </w:p>
        </w:tc>
        <w:tc>
          <w:tcPr>
            <w:tcW w:w="1701" w:type="dxa"/>
          </w:tcPr>
          <w:p w14:paraId="706F4257" w14:textId="77777777" w:rsidR="00103A4D" w:rsidRPr="0025779D" w:rsidRDefault="00103A4D" w:rsidP="00B42A4D">
            <w:pPr>
              <w:pStyle w:val="TAL"/>
              <w:rPr>
                <w:ins w:id="309" w:author="Vijay Balasubramanian (QCT)" w:date="2022-02-11T20:53:00Z"/>
              </w:rPr>
            </w:pPr>
          </w:p>
        </w:tc>
        <w:tc>
          <w:tcPr>
            <w:tcW w:w="1275" w:type="dxa"/>
          </w:tcPr>
          <w:p w14:paraId="77510335" w14:textId="77777777" w:rsidR="00103A4D" w:rsidRPr="0025779D" w:rsidRDefault="00103A4D" w:rsidP="00B42A4D">
            <w:pPr>
              <w:pStyle w:val="TAL"/>
              <w:rPr>
                <w:ins w:id="310" w:author="Vijay Balasubramanian (QCT)" w:date="2022-02-11T20:53:00Z"/>
              </w:rPr>
            </w:pPr>
          </w:p>
        </w:tc>
      </w:tr>
      <w:tr w:rsidR="00103A4D" w:rsidRPr="0025779D" w14:paraId="0E0D00B5" w14:textId="77777777" w:rsidTr="00B42A4D">
        <w:tblPrEx>
          <w:tblCellMar>
            <w:left w:w="108" w:type="dxa"/>
            <w:right w:w="108" w:type="dxa"/>
          </w:tblCellMar>
        </w:tblPrEx>
        <w:trPr>
          <w:ins w:id="311" w:author="Vijay Balasubramanian (QCT)" w:date="2022-02-11T20:53:00Z"/>
        </w:trPr>
        <w:tc>
          <w:tcPr>
            <w:tcW w:w="4537" w:type="dxa"/>
          </w:tcPr>
          <w:p w14:paraId="4480EE39" w14:textId="77777777" w:rsidR="00103A4D" w:rsidRPr="0025779D" w:rsidRDefault="00103A4D" w:rsidP="00B42A4D">
            <w:pPr>
              <w:pStyle w:val="TAL"/>
              <w:rPr>
                <w:ins w:id="312" w:author="Vijay Balasubramanian (QCT)" w:date="2022-02-11T20:53:00Z"/>
              </w:rPr>
            </w:pPr>
            <w:ins w:id="313" w:author="Vijay Balasubramanian (QCT)" w:date="2022-02-11T20:53:00Z">
              <w:r w:rsidRPr="0025779D">
                <w:t xml:space="preserve">      }</w:t>
              </w:r>
            </w:ins>
          </w:p>
        </w:tc>
        <w:tc>
          <w:tcPr>
            <w:tcW w:w="2268" w:type="dxa"/>
          </w:tcPr>
          <w:p w14:paraId="213FCEDC" w14:textId="77777777" w:rsidR="00103A4D" w:rsidRPr="0025779D" w:rsidRDefault="00103A4D" w:rsidP="00B42A4D">
            <w:pPr>
              <w:pStyle w:val="TAL"/>
              <w:rPr>
                <w:ins w:id="314" w:author="Vijay Balasubramanian (QCT)" w:date="2022-02-11T20:53:00Z"/>
              </w:rPr>
            </w:pPr>
          </w:p>
        </w:tc>
        <w:tc>
          <w:tcPr>
            <w:tcW w:w="1701" w:type="dxa"/>
          </w:tcPr>
          <w:p w14:paraId="27EF92B5" w14:textId="77777777" w:rsidR="00103A4D" w:rsidRPr="0025779D" w:rsidRDefault="00103A4D" w:rsidP="00B42A4D">
            <w:pPr>
              <w:pStyle w:val="TAL"/>
              <w:rPr>
                <w:ins w:id="315" w:author="Vijay Balasubramanian (QCT)" w:date="2022-02-11T20:53:00Z"/>
              </w:rPr>
            </w:pPr>
          </w:p>
        </w:tc>
        <w:tc>
          <w:tcPr>
            <w:tcW w:w="1275" w:type="dxa"/>
          </w:tcPr>
          <w:p w14:paraId="2CDBF9DB" w14:textId="77777777" w:rsidR="00103A4D" w:rsidRPr="0025779D" w:rsidRDefault="00103A4D" w:rsidP="00B42A4D">
            <w:pPr>
              <w:pStyle w:val="TAL"/>
              <w:rPr>
                <w:ins w:id="316" w:author="Vijay Balasubramanian (QCT)" w:date="2022-02-11T20:53:00Z"/>
              </w:rPr>
            </w:pPr>
          </w:p>
        </w:tc>
      </w:tr>
      <w:tr w:rsidR="00103A4D" w:rsidRPr="0025779D" w14:paraId="4DA96503" w14:textId="77777777" w:rsidTr="00B42A4D">
        <w:tblPrEx>
          <w:tblCellMar>
            <w:left w:w="108" w:type="dxa"/>
            <w:right w:w="108" w:type="dxa"/>
          </w:tblCellMar>
        </w:tblPrEx>
        <w:trPr>
          <w:ins w:id="317" w:author="Vijay Balasubramanian (QCT)" w:date="2022-02-11T20:53:00Z"/>
        </w:trPr>
        <w:tc>
          <w:tcPr>
            <w:tcW w:w="4537" w:type="dxa"/>
          </w:tcPr>
          <w:p w14:paraId="23E0D16F" w14:textId="77777777" w:rsidR="00103A4D" w:rsidRPr="0025779D" w:rsidRDefault="00103A4D" w:rsidP="00B42A4D">
            <w:pPr>
              <w:pStyle w:val="TAL"/>
              <w:rPr>
                <w:ins w:id="318" w:author="Vijay Balasubramanian (QCT)" w:date="2022-02-11T20:53:00Z"/>
              </w:rPr>
            </w:pPr>
            <w:ins w:id="319" w:author="Vijay Balasubramanian (QCT)" w:date="2022-02-11T20:53:00Z">
              <w:r w:rsidRPr="0025779D">
                <w:t xml:space="preserve">    }</w:t>
              </w:r>
            </w:ins>
          </w:p>
        </w:tc>
        <w:tc>
          <w:tcPr>
            <w:tcW w:w="2268" w:type="dxa"/>
          </w:tcPr>
          <w:p w14:paraId="02CF5337" w14:textId="77777777" w:rsidR="00103A4D" w:rsidRPr="0025779D" w:rsidRDefault="00103A4D" w:rsidP="00B42A4D">
            <w:pPr>
              <w:pStyle w:val="TAL"/>
              <w:rPr>
                <w:ins w:id="320" w:author="Vijay Balasubramanian (QCT)" w:date="2022-02-11T20:53:00Z"/>
              </w:rPr>
            </w:pPr>
          </w:p>
        </w:tc>
        <w:tc>
          <w:tcPr>
            <w:tcW w:w="1701" w:type="dxa"/>
          </w:tcPr>
          <w:p w14:paraId="66B807D2" w14:textId="77777777" w:rsidR="00103A4D" w:rsidRPr="0025779D" w:rsidRDefault="00103A4D" w:rsidP="00B42A4D">
            <w:pPr>
              <w:pStyle w:val="TAL"/>
              <w:rPr>
                <w:ins w:id="321" w:author="Vijay Balasubramanian (QCT)" w:date="2022-02-11T20:53:00Z"/>
              </w:rPr>
            </w:pPr>
          </w:p>
        </w:tc>
        <w:tc>
          <w:tcPr>
            <w:tcW w:w="1275" w:type="dxa"/>
          </w:tcPr>
          <w:p w14:paraId="3D10EEE4" w14:textId="77777777" w:rsidR="00103A4D" w:rsidRPr="0025779D" w:rsidRDefault="00103A4D" w:rsidP="00B42A4D">
            <w:pPr>
              <w:pStyle w:val="TAL"/>
              <w:rPr>
                <w:ins w:id="322" w:author="Vijay Balasubramanian (QCT)" w:date="2022-02-11T20:53:00Z"/>
              </w:rPr>
            </w:pPr>
          </w:p>
        </w:tc>
      </w:tr>
      <w:tr w:rsidR="00103A4D" w:rsidRPr="0025779D" w14:paraId="4920915A" w14:textId="77777777" w:rsidTr="00B42A4D">
        <w:tblPrEx>
          <w:tblCellMar>
            <w:left w:w="108" w:type="dxa"/>
            <w:right w:w="108" w:type="dxa"/>
          </w:tblCellMar>
        </w:tblPrEx>
        <w:trPr>
          <w:ins w:id="323" w:author="Vijay Balasubramanian (QCT)" w:date="2022-02-11T20:53:00Z"/>
        </w:trPr>
        <w:tc>
          <w:tcPr>
            <w:tcW w:w="4537" w:type="dxa"/>
          </w:tcPr>
          <w:p w14:paraId="7695092A" w14:textId="77777777" w:rsidR="00103A4D" w:rsidRPr="0025779D" w:rsidRDefault="00103A4D" w:rsidP="00B42A4D">
            <w:pPr>
              <w:pStyle w:val="TAL"/>
              <w:rPr>
                <w:ins w:id="324" w:author="Vijay Balasubramanian (QCT)" w:date="2022-02-11T20:53:00Z"/>
              </w:rPr>
            </w:pPr>
            <w:ins w:id="325" w:author="Vijay Balasubramanian (QCT)" w:date="2022-02-11T20:53:00Z">
              <w:r w:rsidRPr="0025779D">
                <w:t xml:space="preserve">  }</w:t>
              </w:r>
            </w:ins>
          </w:p>
        </w:tc>
        <w:tc>
          <w:tcPr>
            <w:tcW w:w="2268" w:type="dxa"/>
          </w:tcPr>
          <w:p w14:paraId="4E8D91BC" w14:textId="77777777" w:rsidR="00103A4D" w:rsidRPr="0025779D" w:rsidRDefault="00103A4D" w:rsidP="00B42A4D">
            <w:pPr>
              <w:pStyle w:val="TAL"/>
              <w:rPr>
                <w:ins w:id="326" w:author="Vijay Balasubramanian (QCT)" w:date="2022-02-11T20:53:00Z"/>
              </w:rPr>
            </w:pPr>
          </w:p>
        </w:tc>
        <w:tc>
          <w:tcPr>
            <w:tcW w:w="1701" w:type="dxa"/>
          </w:tcPr>
          <w:p w14:paraId="281CAE58" w14:textId="77777777" w:rsidR="00103A4D" w:rsidRPr="0025779D" w:rsidRDefault="00103A4D" w:rsidP="00B42A4D">
            <w:pPr>
              <w:pStyle w:val="TAL"/>
              <w:rPr>
                <w:ins w:id="327" w:author="Vijay Balasubramanian (QCT)" w:date="2022-02-11T20:53:00Z"/>
              </w:rPr>
            </w:pPr>
          </w:p>
        </w:tc>
        <w:tc>
          <w:tcPr>
            <w:tcW w:w="1275" w:type="dxa"/>
          </w:tcPr>
          <w:p w14:paraId="6F591FA9" w14:textId="77777777" w:rsidR="00103A4D" w:rsidRPr="0025779D" w:rsidRDefault="00103A4D" w:rsidP="00B42A4D">
            <w:pPr>
              <w:pStyle w:val="TAL"/>
              <w:rPr>
                <w:ins w:id="328" w:author="Vijay Balasubramanian (QCT)" w:date="2022-02-11T20:53:00Z"/>
              </w:rPr>
            </w:pPr>
          </w:p>
        </w:tc>
      </w:tr>
      <w:tr w:rsidR="00103A4D" w:rsidRPr="0025779D" w14:paraId="70816DB8" w14:textId="77777777" w:rsidTr="00B42A4D">
        <w:tblPrEx>
          <w:tblCellMar>
            <w:left w:w="108" w:type="dxa"/>
            <w:right w:w="108" w:type="dxa"/>
          </w:tblCellMar>
        </w:tblPrEx>
        <w:trPr>
          <w:ins w:id="329" w:author="Vijay Balasubramanian (QCT)" w:date="2022-02-11T20:53:00Z"/>
        </w:trPr>
        <w:tc>
          <w:tcPr>
            <w:tcW w:w="4537" w:type="dxa"/>
          </w:tcPr>
          <w:p w14:paraId="01750663" w14:textId="77777777" w:rsidR="00103A4D" w:rsidRPr="0025779D" w:rsidRDefault="00103A4D" w:rsidP="00B42A4D">
            <w:pPr>
              <w:pStyle w:val="TAL"/>
              <w:rPr>
                <w:ins w:id="330" w:author="Vijay Balasubramanian (QCT)" w:date="2022-02-11T20:53:00Z"/>
              </w:rPr>
            </w:pPr>
            <w:ins w:id="331" w:author="Vijay Balasubramanian (QCT)" w:date="2022-02-11T20:53:00Z">
              <w:r w:rsidRPr="0025779D">
                <w:t>}</w:t>
              </w:r>
            </w:ins>
          </w:p>
        </w:tc>
        <w:tc>
          <w:tcPr>
            <w:tcW w:w="2268" w:type="dxa"/>
          </w:tcPr>
          <w:p w14:paraId="0182AB88" w14:textId="77777777" w:rsidR="00103A4D" w:rsidRPr="0025779D" w:rsidRDefault="00103A4D" w:rsidP="00B42A4D">
            <w:pPr>
              <w:pStyle w:val="TAL"/>
              <w:rPr>
                <w:ins w:id="332" w:author="Vijay Balasubramanian (QCT)" w:date="2022-02-11T20:53:00Z"/>
              </w:rPr>
            </w:pPr>
          </w:p>
        </w:tc>
        <w:tc>
          <w:tcPr>
            <w:tcW w:w="1701" w:type="dxa"/>
          </w:tcPr>
          <w:p w14:paraId="0CFB304A" w14:textId="77777777" w:rsidR="00103A4D" w:rsidRPr="0025779D" w:rsidRDefault="00103A4D" w:rsidP="00B42A4D">
            <w:pPr>
              <w:pStyle w:val="TAL"/>
              <w:rPr>
                <w:ins w:id="333" w:author="Vijay Balasubramanian (QCT)" w:date="2022-02-11T20:53:00Z"/>
              </w:rPr>
            </w:pPr>
          </w:p>
        </w:tc>
        <w:tc>
          <w:tcPr>
            <w:tcW w:w="1275" w:type="dxa"/>
          </w:tcPr>
          <w:p w14:paraId="1B78487C" w14:textId="77777777" w:rsidR="00103A4D" w:rsidRPr="0025779D" w:rsidRDefault="00103A4D" w:rsidP="00B42A4D">
            <w:pPr>
              <w:pStyle w:val="TAL"/>
              <w:rPr>
                <w:ins w:id="334" w:author="Vijay Balasubramanian (QCT)" w:date="2022-02-11T20:53:00Z"/>
              </w:rPr>
            </w:pPr>
          </w:p>
        </w:tc>
      </w:tr>
    </w:tbl>
    <w:p w14:paraId="305B272D" w14:textId="77777777" w:rsidR="00103A4D" w:rsidRPr="0025779D" w:rsidRDefault="00103A4D" w:rsidP="00103A4D">
      <w:pPr>
        <w:rPr>
          <w:ins w:id="335" w:author="Vijay Balasubramanian (QCT)" w:date="2022-02-11T20:53:00Z"/>
        </w:rPr>
      </w:pPr>
    </w:p>
    <w:p w14:paraId="33FAC297" w14:textId="7C5CB607" w:rsidR="00103A4D" w:rsidRPr="0025779D" w:rsidRDefault="00103A4D" w:rsidP="00103A4D">
      <w:pPr>
        <w:pStyle w:val="TH"/>
        <w:rPr>
          <w:ins w:id="336" w:author="Vijay Balasubramanian (QCT)" w:date="2022-02-11T20:53:00Z"/>
        </w:rPr>
      </w:pPr>
      <w:ins w:id="337" w:author="Vijay Balasubramanian (QCT)" w:date="2022-02-11T20:53:00Z">
        <w:r w:rsidRPr="00F052E2">
          <w:t>Table 9.4B.1.1.4.3-</w:t>
        </w:r>
        <w:r>
          <w:t>10</w:t>
        </w:r>
        <w:r w:rsidRPr="0025779D">
          <w:t xml:space="preserve">: </w:t>
        </w:r>
        <w:proofErr w:type="spellStart"/>
        <w:r w:rsidRPr="0025779D">
          <w:rPr>
            <w:i/>
          </w:rPr>
          <w:t>RadioResourceConfigDedicated</w:t>
        </w:r>
        <w:proofErr w:type="spellEnd"/>
        <w:r w:rsidRPr="0025779D">
          <w:rPr>
            <w:i/>
          </w:rPr>
          <w:t>-MCG-DRB-NR-PDCP</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03A4D" w:rsidRPr="0025779D" w14:paraId="666EEE6F" w14:textId="77777777" w:rsidTr="00B42A4D">
        <w:trPr>
          <w:ins w:id="338" w:author="Vijay Balasubramanian (QCT)" w:date="2022-02-11T20:53:00Z"/>
        </w:trPr>
        <w:tc>
          <w:tcPr>
            <w:tcW w:w="9606" w:type="dxa"/>
            <w:gridSpan w:val="4"/>
            <w:shd w:val="clear" w:color="auto" w:fill="auto"/>
          </w:tcPr>
          <w:p w14:paraId="3607DB25" w14:textId="77777777" w:rsidR="00103A4D" w:rsidRPr="0025779D" w:rsidRDefault="00103A4D" w:rsidP="00B42A4D">
            <w:pPr>
              <w:pStyle w:val="TAL"/>
              <w:rPr>
                <w:ins w:id="339" w:author="Vijay Balasubramanian (QCT)" w:date="2022-02-11T20:53:00Z"/>
              </w:rPr>
            </w:pPr>
            <w:ins w:id="340" w:author="Vijay Balasubramanian (QCT)" w:date="2022-02-11T20:53:00Z">
              <w:r w:rsidRPr="0025779D">
                <w:t>Derivation Path: TS 36.508 [7], Table 4.6.3-19</w:t>
              </w:r>
            </w:ins>
          </w:p>
        </w:tc>
      </w:tr>
      <w:tr w:rsidR="00103A4D" w:rsidRPr="0025779D" w14:paraId="6F4098F5" w14:textId="77777777" w:rsidTr="00B42A4D">
        <w:trPr>
          <w:ins w:id="341" w:author="Vijay Balasubramanian (QCT)" w:date="2022-02-11T20:53:00Z"/>
        </w:trPr>
        <w:tc>
          <w:tcPr>
            <w:tcW w:w="4535" w:type="dxa"/>
            <w:shd w:val="clear" w:color="auto" w:fill="auto"/>
          </w:tcPr>
          <w:p w14:paraId="48BE09EA" w14:textId="77777777" w:rsidR="00103A4D" w:rsidRPr="0025779D" w:rsidRDefault="00103A4D" w:rsidP="00B42A4D">
            <w:pPr>
              <w:pStyle w:val="TAH"/>
              <w:rPr>
                <w:ins w:id="342" w:author="Vijay Balasubramanian (QCT)" w:date="2022-02-11T20:53:00Z"/>
              </w:rPr>
            </w:pPr>
            <w:ins w:id="343" w:author="Vijay Balasubramanian (QCT)" w:date="2022-02-11T20:53:00Z">
              <w:r w:rsidRPr="0025779D">
                <w:t>Information Element</w:t>
              </w:r>
            </w:ins>
          </w:p>
        </w:tc>
        <w:tc>
          <w:tcPr>
            <w:tcW w:w="2267" w:type="dxa"/>
            <w:shd w:val="clear" w:color="auto" w:fill="auto"/>
          </w:tcPr>
          <w:p w14:paraId="3D8F3DEF" w14:textId="77777777" w:rsidR="00103A4D" w:rsidRPr="0025779D" w:rsidRDefault="00103A4D" w:rsidP="00B42A4D">
            <w:pPr>
              <w:pStyle w:val="TAH"/>
              <w:rPr>
                <w:ins w:id="344" w:author="Vijay Balasubramanian (QCT)" w:date="2022-02-11T20:53:00Z"/>
              </w:rPr>
            </w:pPr>
            <w:ins w:id="345" w:author="Vijay Balasubramanian (QCT)" w:date="2022-02-11T20:53:00Z">
              <w:r w:rsidRPr="0025779D">
                <w:t>Value/remark</w:t>
              </w:r>
            </w:ins>
          </w:p>
        </w:tc>
        <w:tc>
          <w:tcPr>
            <w:tcW w:w="1700" w:type="dxa"/>
            <w:shd w:val="clear" w:color="auto" w:fill="auto"/>
          </w:tcPr>
          <w:p w14:paraId="3B47D131" w14:textId="77777777" w:rsidR="00103A4D" w:rsidRPr="0025779D" w:rsidRDefault="00103A4D" w:rsidP="00B42A4D">
            <w:pPr>
              <w:pStyle w:val="TAH"/>
              <w:rPr>
                <w:ins w:id="346" w:author="Vijay Balasubramanian (QCT)" w:date="2022-02-11T20:53:00Z"/>
              </w:rPr>
            </w:pPr>
            <w:ins w:id="347" w:author="Vijay Balasubramanian (QCT)" w:date="2022-02-11T20:53:00Z">
              <w:r w:rsidRPr="0025779D">
                <w:t>Comment</w:t>
              </w:r>
            </w:ins>
          </w:p>
        </w:tc>
        <w:tc>
          <w:tcPr>
            <w:tcW w:w="1104" w:type="dxa"/>
            <w:shd w:val="clear" w:color="auto" w:fill="auto"/>
          </w:tcPr>
          <w:p w14:paraId="4D3116B2" w14:textId="77777777" w:rsidR="00103A4D" w:rsidRPr="0025779D" w:rsidRDefault="00103A4D" w:rsidP="00B42A4D">
            <w:pPr>
              <w:pStyle w:val="TAH"/>
              <w:rPr>
                <w:ins w:id="348" w:author="Vijay Balasubramanian (QCT)" w:date="2022-02-11T20:53:00Z"/>
              </w:rPr>
            </w:pPr>
            <w:ins w:id="349" w:author="Vijay Balasubramanian (QCT)" w:date="2022-02-11T20:53:00Z">
              <w:r w:rsidRPr="0025779D">
                <w:t>Condition</w:t>
              </w:r>
            </w:ins>
          </w:p>
        </w:tc>
      </w:tr>
      <w:tr w:rsidR="00103A4D" w:rsidRPr="0025779D" w14:paraId="466D0617" w14:textId="77777777" w:rsidTr="00B42A4D">
        <w:trPr>
          <w:ins w:id="350" w:author="Vijay Balasubramanian (QCT)" w:date="2022-02-11T20:53:00Z"/>
        </w:trPr>
        <w:tc>
          <w:tcPr>
            <w:tcW w:w="4535" w:type="dxa"/>
            <w:shd w:val="clear" w:color="auto" w:fill="auto"/>
          </w:tcPr>
          <w:p w14:paraId="1C38D73B" w14:textId="77777777" w:rsidR="00103A4D" w:rsidRPr="0025779D" w:rsidRDefault="00103A4D" w:rsidP="00B42A4D">
            <w:pPr>
              <w:pStyle w:val="TAL"/>
              <w:rPr>
                <w:ins w:id="351" w:author="Vijay Balasubramanian (QCT)" w:date="2022-02-11T20:53:00Z"/>
              </w:rPr>
            </w:pPr>
            <w:proofErr w:type="spellStart"/>
            <w:ins w:id="352" w:author="Vijay Balasubramanian (QCT)" w:date="2022-02-11T20:53:00Z">
              <w:r w:rsidRPr="0025779D">
                <w:t>RadioResourceConfigDedicated</w:t>
              </w:r>
              <w:proofErr w:type="spellEnd"/>
              <w:r w:rsidRPr="0025779D">
                <w:t>-MCG-DRB-NR-PDCP ::= SEQUENCE {</w:t>
              </w:r>
            </w:ins>
          </w:p>
        </w:tc>
        <w:tc>
          <w:tcPr>
            <w:tcW w:w="2267" w:type="dxa"/>
            <w:shd w:val="clear" w:color="auto" w:fill="auto"/>
          </w:tcPr>
          <w:p w14:paraId="4BA5BF62" w14:textId="77777777" w:rsidR="00103A4D" w:rsidRPr="0025779D" w:rsidRDefault="00103A4D" w:rsidP="00B42A4D">
            <w:pPr>
              <w:pStyle w:val="TAL"/>
              <w:rPr>
                <w:ins w:id="353" w:author="Vijay Balasubramanian (QCT)" w:date="2022-02-11T20:53:00Z"/>
              </w:rPr>
            </w:pPr>
          </w:p>
        </w:tc>
        <w:tc>
          <w:tcPr>
            <w:tcW w:w="1700" w:type="dxa"/>
            <w:shd w:val="clear" w:color="auto" w:fill="auto"/>
          </w:tcPr>
          <w:p w14:paraId="30AC0159" w14:textId="77777777" w:rsidR="00103A4D" w:rsidRPr="0025779D" w:rsidRDefault="00103A4D" w:rsidP="00B42A4D">
            <w:pPr>
              <w:pStyle w:val="TAL"/>
              <w:rPr>
                <w:ins w:id="354" w:author="Vijay Balasubramanian (QCT)" w:date="2022-02-11T20:53:00Z"/>
              </w:rPr>
            </w:pPr>
          </w:p>
        </w:tc>
        <w:tc>
          <w:tcPr>
            <w:tcW w:w="1104" w:type="dxa"/>
            <w:shd w:val="clear" w:color="auto" w:fill="auto"/>
          </w:tcPr>
          <w:p w14:paraId="51BC78A4" w14:textId="77777777" w:rsidR="00103A4D" w:rsidRPr="0025779D" w:rsidRDefault="00103A4D" w:rsidP="00B42A4D">
            <w:pPr>
              <w:pStyle w:val="TAL"/>
              <w:rPr>
                <w:ins w:id="355" w:author="Vijay Balasubramanian (QCT)" w:date="2022-02-11T20:53:00Z"/>
              </w:rPr>
            </w:pPr>
          </w:p>
        </w:tc>
      </w:tr>
      <w:tr w:rsidR="00103A4D" w:rsidRPr="0025779D" w14:paraId="0596E73A" w14:textId="77777777" w:rsidTr="00B42A4D">
        <w:trPr>
          <w:ins w:id="356" w:author="Vijay Balasubramanian (QCT)" w:date="2022-02-11T20:53:00Z"/>
        </w:trPr>
        <w:tc>
          <w:tcPr>
            <w:tcW w:w="4535" w:type="dxa"/>
            <w:shd w:val="clear" w:color="auto" w:fill="auto"/>
          </w:tcPr>
          <w:p w14:paraId="5F8F8A61" w14:textId="77777777" w:rsidR="00103A4D" w:rsidRPr="0025779D" w:rsidRDefault="00103A4D" w:rsidP="00B42A4D">
            <w:pPr>
              <w:pStyle w:val="TAL"/>
              <w:rPr>
                <w:ins w:id="357" w:author="Vijay Balasubramanian (QCT)" w:date="2022-02-11T20:53:00Z"/>
                <w:snapToGrid w:val="0"/>
              </w:rPr>
            </w:pPr>
            <w:ins w:id="358" w:author="Vijay Balasubramanian (QCT)" w:date="2022-02-11T20:53:00Z">
              <w:r w:rsidRPr="0025779D">
                <w:t xml:space="preserve">  </w:t>
              </w:r>
              <w:proofErr w:type="spellStart"/>
              <w:r w:rsidRPr="0025779D">
                <w:t>drb-ToAddModList</w:t>
              </w:r>
              <w:proofErr w:type="spellEnd"/>
              <w:r w:rsidRPr="0025779D">
                <w:t xml:space="preserve"> SEQUENCE (SIZE (1..maxDRB)) OF DRB-</w:t>
              </w:r>
              <w:proofErr w:type="spellStart"/>
              <w:r w:rsidRPr="0025779D">
                <w:t>ToAddMod</w:t>
              </w:r>
              <w:proofErr w:type="spellEnd"/>
              <w:r w:rsidRPr="0025779D">
                <w:t xml:space="preserve"> {</w:t>
              </w:r>
            </w:ins>
          </w:p>
        </w:tc>
        <w:tc>
          <w:tcPr>
            <w:tcW w:w="2267" w:type="dxa"/>
            <w:shd w:val="clear" w:color="auto" w:fill="auto"/>
          </w:tcPr>
          <w:p w14:paraId="20BC85E7" w14:textId="77777777" w:rsidR="00103A4D" w:rsidRPr="0025779D" w:rsidRDefault="00103A4D" w:rsidP="00B42A4D">
            <w:pPr>
              <w:pStyle w:val="TAL"/>
              <w:rPr>
                <w:ins w:id="359" w:author="Vijay Balasubramanian (QCT)" w:date="2022-02-11T20:53:00Z"/>
              </w:rPr>
            </w:pPr>
            <w:ins w:id="360" w:author="Vijay Balasubramanian (QCT)" w:date="2022-02-11T20:53:00Z">
              <w:r w:rsidRPr="0025779D">
                <w:t>1 entry</w:t>
              </w:r>
            </w:ins>
          </w:p>
        </w:tc>
        <w:tc>
          <w:tcPr>
            <w:tcW w:w="1700" w:type="dxa"/>
            <w:shd w:val="clear" w:color="auto" w:fill="auto"/>
          </w:tcPr>
          <w:p w14:paraId="7B69C083" w14:textId="77777777" w:rsidR="00103A4D" w:rsidRPr="0025779D" w:rsidRDefault="00103A4D" w:rsidP="00B42A4D">
            <w:pPr>
              <w:pStyle w:val="TAL"/>
              <w:rPr>
                <w:ins w:id="361" w:author="Vijay Balasubramanian (QCT)" w:date="2022-02-11T20:53:00Z"/>
              </w:rPr>
            </w:pPr>
          </w:p>
        </w:tc>
        <w:tc>
          <w:tcPr>
            <w:tcW w:w="1104" w:type="dxa"/>
            <w:shd w:val="clear" w:color="auto" w:fill="auto"/>
          </w:tcPr>
          <w:p w14:paraId="230B5A60" w14:textId="77777777" w:rsidR="00103A4D" w:rsidRPr="0025779D" w:rsidRDefault="00103A4D" w:rsidP="00B42A4D">
            <w:pPr>
              <w:pStyle w:val="TAL"/>
              <w:rPr>
                <w:ins w:id="362" w:author="Vijay Balasubramanian (QCT)" w:date="2022-02-11T20:53:00Z"/>
              </w:rPr>
            </w:pPr>
          </w:p>
        </w:tc>
      </w:tr>
      <w:tr w:rsidR="00103A4D" w:rsidRPr="0025779D" w14:paraId="1E7CF8AC" w14:textId="77777777" w:rsidTr="00B42A4D">
        <w:trPr>
          <w:ins w:id="363" w:author="Vijay Balasubramanian (QCT)" w:date="2022-02-11T20:53:00Z"/>
        </w:trPr>
        <w:tc>
          <w:tcPr>
            <w:tcW w:w="4535" w:type="dxa"/>
            <w:shd w:val="clear" w:color="auto" w:fill="auto"/>
          </w:tcPr>
          <w:p w14:paraId="09314117" w14:textId="77777777" w:rsidR="00103A4D" w:rsidRPr="0025779D" w:rsidRDefault="00103A4D" w:rsidP="00B42A4D">
            <w:pPr>
              <w:pStyle w:val="TAL"/>
              <w:rPr>
                <w:ins w:id="364" w:author="Vijay Balasubramanian (QCT)" w:date="2022-02-11T20:53:00Z"/>
                <w:snapToGrid w:val="0"/>
              </w:rPr>
            </w:pPr>
            <w:ins w:id="365" w:author="Vijay Balasubramanian (QCT)" w:date="2022-02-11T20:53:00Z">
              <w:r w:rsidRPr="0025779D">
                <w:t xml:space="preserve">    DRB-</w:t>
              </w:r>
              <w:proofErr w:type="spellStart"/>
              <w:r w:rsidRPr="0025779D">
                <w:t>ToAddMod</w:t>
              </w:r>
              <w:proofErr w:type="spellEnd"/>
              <w:r w:rsidRPr="0025779D">
                <w:t>[1]</w:t>
              </w:r>
            </w:ins>
          </w:p>
        </w:tc>
        <w:tc>
          <w:tcPr>
            <w:tcW w:w="2267" w:type="dxa"/>
            <w:shd w:val="clear" w:color="auto" w:fill="auto"/>
          </w:tcPr>
          <w:p w14:paraId="419AB87E" w14:textId="77777777" w:rsidR="00103A4D" w:rsidRPr="0025779D" w:rsidRDefault="00103A4D" w:rsidP="00B42A4D">
            <w:pPr>
              <w:pStyle w:val="TAL"/>
              <w:rPr>
                <w:ins w:id="366" w:author="Vijay Balasubramanian (QCT)" w:date="2022-02-11T20:53:00Z"/>
              </w:rPr>
            </w:pPr>
            <w:ins w:id="367" w:author="Vijay Balasubramanian (QCT)" w:date="2022-02-11T20:53:00Z">
              <w:r w:rsidRPr="0025779D">
                <w:t>DRB-</w:t>
              </w:r>
              <w:proofErr w:type="spellStart"/>
              <w:r w:rsidRPr="0025779D">
                <w:t>ToAddMod</w:t>
              </w:r>
              <w:proofErr w:type="spellEnd"/>
              <w:r w:rsidRPr="0025779D">
                <w:rPr>
                  <w:snapToGrid w:val="0"/>
                </w:rPr>
                <w:t>-MCG-DRB-NR-PDCP</w:t>
              </w:r>
            </w:ins>
          </w:p>
        </w:tc>
        <w:tc>
          <w:tcPr>
            <w:tcW w:w="1700" w:type="dxa"/>
            <w:shd w:val="clear" w:color="auto" w:fill="auto"/>
          </w:tcPr>
          <w:p w14:paraId="67A488E5" w14:textId="77777777" w:rsidR="00103A4D" w:rsidRPr="0025779D" w:rsidRDefault="00103A4D" w:rsidP="00B42A4D">
            <w:pPr>
              <w:pStyle w:val="TAL"/>
              <w:rPr>
                <w:ins w:id="368" w:author="Vijay Balasubramanian (QCT)" w:date="2022-02-11T20:53:00Z"/>
              </w:rPr>
            </w:pPr>
            <w:ins w:id="369" w:author="Vijay Balasubramanian (QCT)" w:date="2022-02-11T20:53:00Z">
              <w:r w:rsidRPr="0025779D">
                <w:t>entry 1</w:t>
              </w:r>
            </w:ins>
          </w:p>
          <w:p w14:paraId="2E24B234" w14:textId="6A532FE6" w:rsidR="00103A4D" w:rsidRPr="0025779D" w:rsidRDefault="00103A4D" w:rsidP="00B42A4D">
            <w:pPr>
              <w:pStyle w:val="TAL"/>
              <w:rPr>
                <w:ins w:id="370" w:author="Vijay Balasubramanian (QCT)" w:date="2022-02-11T20:53:00Z"/>
              </w:rPr>
            </w:pPr>
            <w:ins w:id="371" w:author="Vijay Balasubramanian (QCT)" w:date="2022-02-11T20:53:00Z">
              <w:r w:rsidRPr="0025779D">
                <w:t xml:space="preserve">As per Table </w:t>
              </w:r>
              <w:r w:rsidRPr="00F052E2">
                <w:t>9.4B.1.1.4.3-</w:t>
              </w:r>
              <w:r>
                <w:t>1</w:t>
              </w:r>
            </w:ins>
            <w:ins w:id="372" w:author="Vijay Balasubramanian (QCT)" w:date="2022-03-03T01:40:00Z">
              <w:r w:rsidR="00F5155C" w:rsidRPr="00E62E80">
                <w:rPr>
                  <w:highlight w:val="cyan"/>
                  <w:rPrChange w:id="373" w:author="Vijay Balasubramanian (QCT)" w:date="2022-03-03T01:41:00Z">
                    <w:rPr/>
                  </w:rPrChange>
                </w:rPr>
                <w:t>1</w:t>
              </w:r>
            </w:ins>
          </w:p>
        </w:tc>
        <w:tc>
          <w:tcPr>
            <w:tcW w:w="1104" w:type="dxa"/>
            <w:shd w:val="clear" w:color="auto" w:fill="auto"/>
          </w:tcPr>
          <w:p w14:paraId="50D535C7" w14:textId="77777777" w:rsidR="00103A4D" w:rsidRPr="0025779D" w:rsidRDefault="00103A4D" w:rsidP="00B42A4D">
            <w:pPr>
              <w:pStyle w:val="TAL"/>
              <w:rPr>
                <w:ins w:id="374" w:author="Vijay Balasubramanian (QCT)" w:date="2022-02-11T20:53:00Z"/>
              </w:rPr>
            </w:pPr>
          </w:p>
        </w:tc>
      </w:tr>
      <w:tr w:rsidR="00103A4D" w:rsidRPr="0025779D" w14:paraId="31CE74D1" w14:textId="77777777" w:rsidTr="00B42A4D">
        <w:trPr>
          <w:ins w:id="375" w:author="Vijay Balasubramanian (QCT)" w:date="2022-02-11T20:53:00Z"/>
        </w:trPr>
        <w:tc>
          <w:tcPr>
            <w:tcW w:w="4535" w:type="dxa"/>
            <w:shd w:val="clear" w:color="auto" w:fill="auto"/>
          </w:tcPr>
          <w:p w14:paraId="3B5CAF1C" w14:textId="77777777" w:rsidR="00103A4D" w:rsidRPr="0025779D" w:rsidRDefault="00103A4D" w:rsidP="00B42A4D">
            <w:pPr>
              <w:pStyle w:val="TAL"/>
              <w:rPr>
                <w:ins w:id="376" w:author="Vijay Balasubramanian (QCT)" w:date="2022-02-11T20:53:00Z"/>
                <w:snapToGrid w:val="0"/>
              </w:rPr>
            </w:pPr>
            <w:ins w:id="377" w:author="Vijay Balasubramanian (QCT)" w:date="2022-02-11T20:53:00Z">
              <w:r w:rsidRPr="0025779D">
                <w:t xml:space="preserve">  }</w:t>
              </w:r>
            </w:ins>
          </w:p>
        </w:tc>
        <w:tc>
          <w:tcPr>
            <w:tcW w:w="2267" w:type="dxa"/>
            <w:shd w:val="clear" w:color="auto" w:fill="auto"/>
          </w:tcPr>
          <w:p w14:paraId="6DB689BB" w14:textId="77777777" w:rsidR="00103A4D" w:rsidRPr="0025779D" w:rsidRDefault="00103A4D" w:rsidP="00B42A4D">
            <w:pPr>
              <w:pStyle w:val="TAL"/>
              <w:rPr>
                <w:ins w:id="378" w:author="Vijay Balasubramanian (QCT)" w:date="2022-02-11T20:53:00Z"/>
              </w:rPr>
            </w:pPr>
          </w:p>
        </w:tc>
        <w:tc>
          <w:tcPr>
            <w:tcW w:w="1700" w:type="dxa"/>
            <w:shd w:val="clear" w:color="auto" w:fill="auto"/>
          </w:tcPr>
          <w:p w14:paraId="0ECEAC7E" w14:textId="77777777" w:rsidR="00103A4D" w:rsidRPr="0025779D" w:rsidRDefault="00103A4D" w:rsidP="00B42A4D">
            <w:pPr>
              <w:pStyle w:val="TAL"/>
              <w:rPr>
                <w:ins w:id="379" w:author="Vijay Balasubramanian (QCT)" w:date="2022-02-11T20:53:00Z"/>
              </w:rPr>
            </w:pPr>
          </w:p>
        </w:tc>
        <w:tc>
          <w:tcPr>
            <w:tcW w:w="1104" w:type="dxa"/>
            <w:shd w:val="clear" w:color="auto" w:fill="auto"/>
          </w:tcPr>
          <w:p w14:paraId="29BC246F" w14:textId="77777777" w:rsidR="00103A4D" w:rsidRPr="0025779D" w:rsidRDefault="00103A4D" w:rsidP="00B42A4D">
            <w:pPr>
              <w:pStyle w:val="TAL"/>
              <w:rPr>
                <w:ins w:id="380" w:author="Vijay Balasubramanian (QCT)" w:date="2022-02-11T20:53:00Z"/>
              </w:rPr>
            </w:pPr>
          </w:p>
        </w:tc>
      </w:tr>
      <w:tr w:rsidR="00103A4D" w:rsidRPr="0025779D" w14:paraId="1834DF0A" w14:textId="77777777" w:rsidTr="00B42A4D">
        <w:trPr>
          <w:ins w:id="381" w:author="Vijay Balasubramanian (QCT)" w:date="2022-02-11T20:53:00Z"/>
        </w:trPr>
        <w:tc>
          <w:tcPr>
            <w:tcW w:w="4535" w:type="dxa"/>
            <w:shd w:val="clear" w:color="auto" w:fill="auto"/>
          </w:tcPr>
          <w:p w14:paraId="58643C22" w14:textId="77777777" w:rsidR="00103A4D" w:rsidRPr="0025779D" w:rsidRDefault="00103A4D" w:rsidP="00B42A4D">
            <w:pPr>
              <w:pStyle w:val="TAL"/>
              <w:rPr>
                <w:ins w:id="382" w:author="Vijay Balasubramanian (QCT)" w:date="2022-02-11T20:53:00Z"/>
              </w:rPr>
            </w:pPr>
            <w:ins w:id="383" w:author="Vijay Balasubramanian (QCT)" w:date="2022-02-11T20:53:00Z">
              <w:r w:rsidRPr="0025779D">
                <w:t xml:space="preserve">  </w:t>
              </w:r>
              <w:proofErr w:type="spellStart"/>
              <w:r w:rsidRPr="0025779D">
                <w:t>drb-ToReleaseList</w:t>
              </w:r>
              <w:proofErr w:type="spellEnd"/>
              <w:r w:rsidRPr="0025779D">
                <w:t xml:space="preserve"> SEQUENCE (SIZE (1..maxDRB)) OF DRB-Identity {</w:t>
              </w:r>
            </w:ins>
          </w:p>
        </w:tc>
        <w:tc>
          <w:tcPr>
            <w:tcW w:w="2267" w:type="dxa"/>
            <w:shd w:val="clear" w:color="auto" w:fill="auto"/>
          </w:tcPr>
          <w:p w14:paraId="1863C5C3" w14:textId="77777777" w:rsidR="00103A4D" w:rsidRPr="0025779D" w:rsidRDefault="00103A4D" w:rsidP="00B42A4D">
            <w:pPr>
              <w:pStyle w:val="TAL"/>
              <w:rPr>
                <w:ins w:id="384" w:author="Vijay Balasubramanian (QCT)" w:date="2022-02-11T20:53:00Z"/>
              </w:rPr>
            </w:pPr>
            <w:ins w:id="385" w:author="Vijay Balasubramanian (QCT)" w:date="2022-02-11T20:53:00Z">
              <w:r w:rsidRPr="0025779D">
                <w:t>1 entry</w:t>
              </w:r>
            </w:ins>
          </w:p>
        </w:tc>
        <w:tc>
          <w:tcPr>
            <w:tcW w:w="1700" w:type="dxa"/>
            <w:shd w:val="clear" w:color="auto" w:fill="auto"/>
          </w:tcPr>
          <w:p w14:paraId="46A68269" w14:textId="77777777" w:rsidR="00103A4D" w:rsidRPr="0025779D" w:rsidRDefault="00103A4D" w:rsidP="00B42A4D">
            <w:pPr>
              <w:pStyle w:val="TAL"/>
              <w:rPr>
                <w:ins w:id="386" w:author="Vijay Balasubramanian (QCT)" w:date="2022-02-11T20:53:00Z"/>
              </w:rPr>
            </w:pPr>
          </w:p>
        </w:tc>
        <w:tc>
          <w:tcPr>
            <w:tcW w:w="1104" w:type="dxa"/>
            <w:shd w:val="clear" w:color="auto" w:fill="auto"/>
          </w:tcPr>
          <w:p w14:paraId="7CE5D54D" w14:textId="77777777" w:rsidR="00103A4D" w:rsidRPr="0025779D" w:rsidRDefault="00103A4D" w:rsidP="00B42A4D">
            <w:pPr>
              <w:pStyle w:val="TAL"/>
              <w:rPr>
                <w:ins w:id="387" w:author="Vijay Balasubramanian (QCT)" w:date="2022-02-11T20:53:00Z"/>
              </w:rPr>
            </w:pPr>
          </w:p>
        </w:tc>
      </w:tr>
      <w:tr w:rsidR="00103A4D" w:rsidRPr="0025779D" w14:paraId="1E921A23" w14:textId="77777777" w:rsidTr="00B42A4D">
        <w:trPr>
          <w:ins w:id="388" w:author="Vijay Balasubramanian (QCT)" w:date="2022-02-11T20:53:00Z"/>
        </w:trPr>
        <w:tc>
          <w:tcPr>
            <w:tcW w:w="4535" w:type="dxa"/>
            <w:shd w:val="clear" w:color="auto" w:fill="auto"/>
          </w:tcPr>
          <w:p w14:paraId="3F5D440C" w14:textId="77777777" w:rsidR="00103A4D" w:rsidRPr="0025779D" w:rsidRDefault="00103A4D" w:rsidP="00B42A4D">
            <w:pPr>
              <w:pStyle w:val="TAL"/>
              <w:rPr>
                <w:ins w:id="389" w:author="Vijay Balasubramanian (QCT)" w:date="2022-02-11T20:53:00Z"/>
              </w:rPr>
            </w:pPr>
            <w:ins w:id="390" w:author="Vijay Balasubramanian (QCT)" w:date="2022-02-11T20:53:00Z">
              <w:r w:rsidRPr="0025779D">
                <w:t xml:space="preserve">    DRB-Identity[1]</w:t>
              </w:r>
            </w:ins>
          </w:p>
        </w:tc>
        <w:tc>
          <w:tcPr>
            <w:tcW w:w="2267" w:type="dxa"/>
            <w:shd w:val="clear" w:color="auto" w:fill="auto"/>
          </w:tcPr>
          <w:p w14:paraId="780849C9" w14:textId="77777777" w:rsidR="00103A4D" w:rsidRPr="0025779D" w:rsidRDefault="00103A4D" w:rsidP="00B42A4D">
            <w:pPr>
              <w:pStyle w:val="TAL"/>
              <w:rPr>
                <w:ins w:id="391" w:author="Vijay Balasubramanian (QCT)" w:date="2022-02-11T20:53:00Z"/>
              </w:rPr>
            </w:pPr>
            <w:ins w:id="392" w:author="Vijay Balasubramanian (QCT)" w:date="2022-02-11T20:53:00Z">
              <w:r w:rsidRPr="0025779D">
                <w:t>Same as the DRB identity associated with the default EPS bearer</w:t>
              </w:r>
            </w:ins>
          </w:p>
        </w:tc>
        <w:tc>
          <w:tcPr>
            <w:tcW w:w="1700" w:type="dxa"/>
            <w:shd w:val="clear" w:color="auto" w:fill="auto"/>
          </w:tcPr>
          <w:p w14:paraId="7103A485" w14:textId="77777777" w:rsidR="00103A4D" w:rsidRPr="0025779D" w:rsidRDefault="00103A4D" w:rsidP="00B42A4D">
            <w:pPr>
              <w:pStyle w:val="TAL"/>
              <w:rPr>
                <w:ins w:id="393" w:author="Vijay Balasubramanian (QCT)" w:date="2022-02-11T20:53:00Z"/>
              </w:rPr>
            </w:pPr>
            <w:ins w:id="394" w:author="Vijay Balasubramanian (QCT)" w:date="2022-02-11T20:53:00Z">
              <w:r w:rsidRPr="0025779D">
                <w:t>entry 1</w:t>
              </w:r>
            </w:ins>
          </w:p>
        </w:tc>
        <w:tc>
          <w:tcPr>
            <w:tcW w:w="1104" w:type="dxa"/>
            <w:shd w:val="clear" w:color="auto" w:fill="auto"/>
          </w:tcPr>
          <w:p w14:paraId="33CB6FF0" w14:textId="77777777" w:rsidR="00103A4D" w:rsidRPr="0025779D" w:rsidRDefault="00103A4D" w:rsidP="00B42A4D">
            <w:pPr>
              <w:pStyle w:val="TAL"/>
              <w:rPr>
                <w:ins w:id="395" w:author="Vijay Balasubramanian (QCT)" w:date="2022-02-11T20:53:00Z"/>
              </w:rPr>
            </w:pPr>
          </w:p>
        </w:tc>
      </w:tr>
      <w:tr w:rsidR="00103A4D" w:rsidRPr="0025779D" w14:paraId="6C23F3E8" w14:textId="77777777" w:rsidTr="00B42A4D">
        <w:trPr>
          <w:ins w:id="396" w:author="Vijay Balasubramanian (QCT)" w:date="2022-02-11T20:53:00Z"/>
        </w:trPr>
        <w:tc>
          <w:tcPr>
            <w:tcW w:w="4535" w:type="dxa"/>
            <w:shd w:val="clear" w:color="auto" w:fill="auto"/>
          </w:tcPr>
          <w:p w14:paraId="66018349" w14:textId="77777777" w:rsidR="00103A4D" w:rsidRPr="0025779D" w:rsidRDefault="00103A4D" w:rsidP="00B42A4D">
            <w:pPr>
              <w:pStyle w:val="TAL"/>
              <w:rPr>
                <w:ins w:id="397" w:author="Vijay Balasubramanian (QCT)" w:date="2022-02-11T20:53:00Z"/>
              </w:rPr>
            </w:pPr>
            <w:ins w:id="398" w:author="Vijay Balasubramanian (QCT)" w:date="2022-02-11T20:53:00Z">
              <w:r w:rsidRPr="0025779D">
                <w:t xml:space="preserve">  }</w:t>
              </w:r>
            </w:ins>
          </w:p>
        </w:tc>
        <w:tc>
          <w:tcPr>
            <w:tcW w:w="2267" w:type="dxa"/>
            <w:shd w:val="clear" w:color="auto" w:fill="auto"/>
          </w:tcPr>
          <w:p w14:paraId="631667CD" w14:textId="77777777" w:rsidR="00103A4D" w:rsidRPr="0025779D" w:rsidRDefault="00103A4D" w:rsidP="00B42A4D">
            <w:pPr>
              <w:pStyle w:val="TAL"/>
              <w:rPr>
                <w:ins w:id="399" w:author="Vijay Balasubramanian (QCT)" w:date="2022-02-11T20:53:00Z"/>
              </w:rPr>
            </w:pPr>
          </w:p>
        </w:tc>
        <w:tc>
          <w:tcPr>
            <w:tcW w:w="1700" w:type="dxa"/>
            <w:shd w:val="clear" w:color="auto" w:fill="auto"/>
          </w:tcPr>
          <w:p w14:paraId="6D990CF8" w14:textId="77777777" w:rsidR="00103A4D" w:rsidRPr="0025779D" w:rsidRDefault="00103A4D" w:rsidP="00B42A4D">
            <w:pPr>
              <w:pStyle w:val="TAL"/>
              <w:rPr>
                <w:ins w:id="400" w:author="Vijay Balasubramanian (QCT)" w:date="2022-02-11T20:53:00Z"/>
              </w:rPr>
            </w:pPr>
          </w:p>
        </w:tc>
        <w:tc>
          <w:tcPr>
            <w:tcW w:w="1104" w:type="dxa"/>
            <w:shd w:val="clear" w:color="auto" w:fill="auto"/>
          </w:tcPr>
          <w:p w14:paraId="23937CB5" w14:textId="77777777" w:rsidR="00103A4D" w:rsidRPr="0025779D" w:rsidRDefault="00103A4D" w:rsidP="00B42A4D">
            <w:pPr>
              <w:pStyle w:val="TAL"/>
              <w:rPr>
                <w:ins w:id="401" w:author="Vijay Balasubramanian (QCT)" w:date="2022-02-11T20:53:00Z"/>
              </w:rPr>
            </w:pPr>
          </w:p>
        </w:tc>
      </w:tr>
      <w:tr w:rsidR="00103A4D" w:rsidRPr="0025779D" w14:paraId="1C73B536" w14:textId="77777777" w:rsidTr="00B42A4D">
        <w:trPr>
          <w:ins w:id="402" w:author="Vijay Balasubramanian (QCT)" w:date="2022-02-11T20:53:00Z"/>
        </w:trPr>
        <w:tc>
          <w:tcPr>
            <w:tcW w:w="4535" w:type="dxa"/>
            <w:shd w:val="clear" w:color="auto" w:fill="auto"/>
          </w:tcPr>
          <w:p w14:paraId="3A51086A" w14:textId="77777777" w:rsidR="00103A4D" w:rsidRPr="0025779D" w:rsidRDefault="00103A4D" w:rsidP="00B42A4D">
            <w:pPr>
              <w:pStyle w:val="TAL"/>
              <w:rPr>
                <w:ins w:id="403" w:author="Vijay Balasubramanian (QCT)" w:date="2022-02-11T20:53:00Z"/>
              </w:rPr>
            </w:pPr>
            <w:ins w:id="404" w:author="Vijay Balasubramanian (QCT)" w:date="2022-02-11T20:53:00Z">
              <w:r w:rsidRPr="0025779D">
                <w:t xml:space="preserve">  </w:t>
              </w:r>
              <w:proofErr w:type="spellStart"/>
              <w:r w:rsidRPr="0025779D">
                <w:t>physicalConfigDedicated</w:t>
              </w:r>
              <w:proofErr w:type="spellEnd"/>
            </w:ins>
          </w:p>
        </w:tc>
        <w:tc>
          <w:tcPr>
            <w:tcW w:w="2267" w:type="dxa"/>
            <w:shd w:val="clear" w:color="auto" w:fill="auto"/>
          </w:tcPr>
          <w:p w14:paraId="51BC8B2C" w14:textId="77777777" w:rsidR="00103A4D" w:rsidRPr="0025779D" w:rsidRDefault="00103A4D" w:rsidP="00B42A4D">
            <w:pPr>
              <w:pStyle w:val="TAL"/>
              <w:rPr>
                <w:ins w:id="405" w:author="Vijay Balasubramanian (QCT)" w:date="2022-02-11T20:53:00Z"/>
              </w:rPr>
            </w:pPr>
            <w:proofErr w:type="spellStart"/>
            <w:ins w:id="406" w:author="Vijay Balasubramanian (QCT)" w:date="2022-02-11T20:53:00Z">
              <w:r w:rsidRPr="0025779D">
                <w:t>PhysicalConfigDedicated</w:t>
              </w:r>
              <w:proofErr w:type="spellEnd"/>
              <w:r w:rsidRPr="0025779D">
                <w:t>-DEFAULT with condition RBC-HO</w:t>
              </w:r>
            </w:ins>
          </w:p>
        </w:tc>
        <w:tc>
          <w:tcPr>
            <w:tcW w:w="1700" w:type="dxa"/>
            <w:shd w:val="clear" w:color="auto" w:fill="auto"/>
          </w:tcPr>
          <w:p w14:paraId="4933E775" w14:textId="77777777" w:rsidR="00103A4D" w:rsidRPr="0025779D" w:rsidRDefault="00103A4D" w:rsidP="00B42A4D">
            <w:pPr>
              <w:pStyle w:val="TAL"/>
              <w:rPr>
                <w:ins w:id="407" w:author="Vijay Balasubramanian (QCT)" w:date="2022-02-11T20:53:00Z"/>
              </w:rPr>
            </w:pPr>
          </w:p>
        </w:tc>
        <w:tc>
          <w:tcPr>
            <w:tcW w:w="1104" w:type="dxa"/>
            <w:shd w:val="clear" w:color="auto" w:fill="auto"/>
          </w:tcPr>
          <w:p w14:paraId="6743507D" w14:textId="77777777" w:rsidR="00103A4D" w:rsidRPr="0025779D" w:rsidRDefault="00103A4D" w:rsidP="00B42A4D">
            <w:pPr>
              <w:pStyle w:val="TAL"/>
              <w:rPr>
                <w:ins w:id="408" w:author="Vijay Balasubramanian (QCT)" w:date="2022-02-11T20:53:00Z"/>
              </w:rPr>
            </w:pPr>
          </w:p>
        </w:tc>
      </w:tr>
      <w:tr w:rsidR="00103A4D" w:rsidRPr="0025779D" w14:paraId="705C9C53" w14:textId="77777777" w:rsidTr="00B42A4D">
        <w:trPr>
          <w:ins w:id="409" w:author="Vijay Balasubramanian (QCT)" w:date="2022-02-11T20:53:00Z"/>
        </w:trPr>
        <w:tc>
          <w:tcPr>
            <w:tcW w:w="4535" w:type="dxa"/>
            <w:shd w:val="clear" w:color="auto" w:fill="auto"/>
          </w:tcPr>
          <w:p w14:paraId="1DFB9E61" w14:textId="77777777" w:rsidR="00103A4D" w:rsidRPr="0025779D" w:rsidRDefault="00103A4D" w:rsidP="00B42A4D">
            <w:pPr>
              <w:pStyle w:val="TAL"/>
              <w:rPr>
                <w:ins w:id="410" w:author="Vijay Balasubramanian (QCT)" w:date="2022-02-11T20:53:00Z"/>
              </w:rPr>
            </w:pPr>
            <w:ins w:id="411" w:author="Vijay Balasubramanian (QCT)" w:date="2022-02-11T20:53:00Z">
              <w:r w:rsidRPr="0025779D">
                <w:t>}</w:t>
              </w:r>
            </w:ins>
          </w:p>
        </w:tc>
        <w:tc>
          <w:tcPr>
            <w:tcW w:w="2267" w:type="dxa"/>
            <w:shd w:val="clear" w:color="auto" w:fill="auto"/>
          </w:tcPr>
          <w:p w14:paraId="58F7A6D5" w14:textId="77777777" w:rsidR="00103A4D" w:rsidRPr="0025779D" w:rsidRDefault="00103A4D" w:rsidP="00B42A4D">
            <w:pPr>
              <w:pStyle w:val="TAL"/>
              <w:rPr>
                <w:ins w:id="412" w:author="Vijay Balasubramanian (QCT)" w:date="2022-02-11T20:53:00Z"/>
              </w:rPr>
            </w:pPr>
          </w:p>
        </w:tc>
        <w:tc>
          <w:tcPr>
            <w:tcW w:w="1700" w:type="dxa"/>
            <w:shd w:val="clear" w:color="auto" w:fill="auto"/>
          </w:tcPr>
          <w:p w14:paraId="2FC8310A" w14:textId="77777777" w:rsidR="00103A4D" w:rsidRPr="0025779D" w:rsidRDefault="00103A4D" w:rsidP="00B42A4D">
            <w:pPr>
              <w:pStyle w:val="TAL"/>
              <w:rPr>
                <w:ins w:id="413" w:author="Vijay Balasubramanian (QCT)" w:date="2022-02-11T20:53:00Z"/>
              </w:rPr>
            </w:pPr>
          </w:p>
        </w:tc>
        <w:tc>
          <w:tcPr>
            <w:tcW w:w="1104" w:type="dxa"/>
            <w:shd w:val="clear" w:color="auto" w:fill="auto"/>
          </w:tcPr>
          <w:p w14:paraId="2E0E298C" w14:textId="77777777" w:rsidR="00103A4D" w:rsidRPr="0025779D" w:rsidRDefault="00103A4D" w:rsidP="00B42A4D">
            <w:pPr>
              <w:pStyle w:val="TAL"/>
              <w:rPr>
                <w:ins w:id="414" w:author="Vijay Balasubramanian (QCT)" w:date="2022-02-11T20:53:00Z"/>
              </w:rPr>
            </w:pPr>
          </w:p>
        </w:tc>
      </w:tr>
    </w:tbl>
    <w:p w14:paraId="2BE60C66" w14:textId="77777777" w:rsidR="00103A4D" w:rsidRPr="0025779D" w:rsidRDefault="00103A4D" w:rsidP="00103A4D">
      <w:pPr>
        <w:rPr>
          <w:ins w:id="415" w:author="Vijay Balasubramanian (QCT)" w:date="2022-02-11T20:53:00Z"/>
          <w:rFonts w:eastAsia="MS Mincho"/>
        </w:rPr>
      </w:pPr>
    </w:p>
    <w:p w14:paraId="33765C6E" w14:textId="4AEFE4CA" w:rsidR="00103A4D" w:rsidRPr="0025779D" w:rsidRDefault="00103A4D" w:rsidP="00103A4D">
      <w:pPr>
        <w:pStyle w:val="TH"/>
        <w:rPr>
          <w:ins w:id="416" w:author="Vijay Balasubramanian (QCT)" w:date="2022-02-11T20:53:00Z"/>
          <w:rFonts w:eastAsia="MS Mincho"/>
          <w:i/>
        </w:rPr>
      </w:pPr>
      <w:ins w:id="417" w:author="Vijay Balasubramanian (QCT)" w:date="2022-02-11T20:53:00Z">
        <w:r w:rsidRPr="00F052E2">
          <w:lastRenderedPageBreak/>
          <w:t>Table 9.4B.1.1.4.3-</w:t>
        </w:r>
        <w:r>
          <w:t>1</w:t>
        </w:r>
      </w:ins>
      <w:ins w:id="418" w:author="Vijay Balasubramanian (QCT)" w:date="2022-03-03T01:41:00Z">
        <w:r w:rsidR="00F5155C" w:rsidRPr="00E62E80">
          <w:rPr>
            <w:highlight w:val="cyan"/>
            <w:rPrChange w:id="419" w:author="Vijay Balasubramanian (QCT)" w:date="2022-03-03T01:41:00Z">
              <w:rPr/>
            </w:rPrChange>
          </w:rPr>
          <w:t>1</w:t>
        </w:r>
      </w:ins>
      <w:ins w:id="420" w:author="Vijay Balasubramanian (QCT)" w:date="2022-02-11T20:53:00Z">
        <w:r w:rsidRPr="0025779D">
          <w:rPr>
            <w:rFonts w:eastAsia="MS Mincho"/>
          </w:rPr>
          <w:t xml:space="preserve">: </w:t>
        </w:r>
        <w:r w:rsidRPr="0025779D">
          <w:t>DRB-</w:t>
        </w:r>
        <w:proofErr w:type="spellStart"/>
        <w:r w:rsidRPr="0025779D">
          <w:t>ToAddMod</w:t>
        </w:r>
        <w:proofErr w:type="spellEnd"/>
        <w:r w:rsidRPr="0025779D">
          <w:rPr>
            <w:snapToGrid w:val="0"/>
          </w:rPr>
          <w:t>-MCG-DRB-NR-PDCP</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A4D" w:rsidRPr="0025779D" w14:paraId="38E1F9F8" w14:textId="77777777" w:rsidTr="00BE577E">
        <w:trPr>
          <w:gridBefore w:val="1"/>
          <w:wBefore w:w="9" w:type="dxa"/>
          <w:ins w:id="421" w:author="Vijay Balasubramanian (QCT)" w:date="2022-02-11T20:53:00Z"/>
        </w:trPr>
        <w:tc>
          <w:tcPr>
            <w:tcW w:w="9738" w:type="dxa"/>
            <w:gridSpan w:val="4"/>
          </w:tcPr>
          <w:p w14:paraId="5EC4A45A" w14:textId="77777777" w:rsidR="00103A4D" w:rsidRPr="0025779D" w:rsidRDefault="00103A4D" w:rsidP="00B42A4D">
            <w:pPr>
              <w:pStyle w:val="TAL"/>
              <w:rPr>
                <w:ins w:id="422" w:author="Vijay Balasubramanian (QCT)" w:date="2022-02-11T20:53:00Z"/>
              </w:rPr>
            </w:pPr>
            <w:ins w:id="423" w:author="Vijay Balasubramanian (QCT)" w:date="2022-02-11T20:53:00Z">
              <w:r w:rsidRPr="0025779D">
                <w:t>Derivation Path: TS 36.508 [</w:t>
              </w:r>
              <w:r>
                <w:t>19</w:t>
              </w:r>
              <w:r w:rsidRPr="0025779D">
                <w:t>], Table 4.8.2.1.7-1</w:t>
              </w:r>
            </w:ins>
          </w:p>
        </w:tc>
      </w:tr>
      <w:tr w:rsidR="00103A4D" w:rsidRPr="0025779D" w14:paraId="63268890" w14:textId="77777777" w:rsidTr="00BE577E">
        <w:tblPrEx>
          <w:tblCellMar>
            <w:left w:w="108" w:type="dxa"/>
            <w:right w:w="108" w:type="dxa"/>
          </w:tblCellMar>
        </w:tblPrEx>
        <w:trPr>
          <w:ins w:id="424" w:author="Vijay Balasubramanian (QCT)" w:date="2022-02-11T20:53:00Z"/>
        </w:trPr>
        <w:tc>
          <w:tcPr>
            <w:tcW w:w="4535" w:type="dxa"/>
            <w:gridSpan w:val="2"/>
            <w:shd w:val="clear" w:color="auto" w:fill="auto"/>
          </w:tcPr>
          <w:p w14:paraId="503F80CD" w14:textId="77777777" w:rsidR="00103A4D" w:rsidRPr="0025779D" w:rsidRDefault="00103A4D" w:rsidP="00B42A4D">
            <w:pPr>
              <w:pStyle w:val="TAH"/>
              <w:rPr>
                <w:ins w:id="425" w:author="Vijay Balasubramanian (QCT)" w:date="2022-02-11T20:53:00Z"/>
              </w:rPr>
            </w:pPr>
            <w:ins w:id="426" w:author="Vijay Balasubramanian (QCT)" w:date="2022-02-11T20:53:00Z">
              <w:r w:rsidRPr="0025779D">
                <w:t>Information Element</w:t>
              </w:r>
            </w:ins>
          </w:p>
        </w:tc>
        <w:tc>
          <w:tcPr>
            <w:tcW w:w="2267" w:type="dxa"/>
            <w:shd w:val="clear" w:color="auto" w:fill="auto"/>
          </w:tcPr>
          <w:p w14:paraId="2F3D0CEB" w14:textId="77777777" w:rsidR="00103A4D" w:rsidRPr="0025779D" w:rsidRDefault="00103A4D" w:rsidP="00B42A4D">
            <w:pPr>
              <w:pStyle w:val="TAH"/>
              <w:rPr>
                <w:ins w:id="427" w:author="Vijay Balasubramanian (QCT)" w:date="2022-02-11T20:53:00Z"/>
              </w:rPr>
            </w:pPr>
            <w:ins w:id="428" w:author="Vijay Balasubramanian (QCT)" w:date="2022-02-11T20:53:00Z">
              <w:r w:rsidRPr="0025779D">
                <w:t>Value/remark</w:t>
              </w:r>
            </w:ins>
          </w:p>
        </w:tc>
        <w:tc>
          <w:tcPr>
            <w:tcW w:w="1700" w:type="dxa"/>
            <w:shd w:val="clear" w:color="auto" w:fill="auto"/>
          </w:tcPr>
          <w:p w14:paraId="5425620B" w14:textId="77777777" w:rsidR="00103A4D" w:rsidRPr="0025779D" w:rsidRDefault="00103A4D" w:rsidP="00B42A4D">
            <w:pPr>
              <w:pStyle w:val="TAH"/>
              <w:rPr>
                <w:ins w:id="429" w:author="Vijay Balasubramanian (QCT)" w:date="2022-02-11T20:53:00Z"/>
              </w:rPr>
            </w:pPr>
            <w:ins w:id="430" w:author="Vijay Balasubramanian (QCT)" w:date="2022-02-11T20:53:00Z">
              <w:r w:rsidRPr="0025779D">
                <w:t>Comment</w:t>
              </w:r>
            </w:ins>
          </w:p>
        </w:tc>
        <w:tc>
          <w:tcPr>
            <w:tcW w:w="1245" w:type="dxa"/>
            <w:shd w:val="clear" w:color="auto" w:fill="auto"/>
          </w:tcPr>
          <w:p w14:paraId="392F358F" w14:textId="77777777" w:rsidR="00103A4D" w:rsidRPr="0025779D" w:rsidRDefault="00103A4D" w:rsidP="00B42A4D">
            <w:pPr>
              <w:pStyle w:val="TAH"/>
              <w:rPr>
                <w:ins w:id="431" w:author="Vijay Balasubramanian (QCT)" w:date="2022-02-11T20:53:00Z"/>
              </w:rPr>
            </w:pPr>
            <w:ins w:id="432" w:author="Vijay Balasubramanian (QCT)" w:date="2022-02-11T20:53:00Z">
              <w:r w:rsidRPr="0025779D">
                <w:t>Condition</w:t>
              </w:r>
            </w:ins>
          </w:p>
        </w:tc>
      </w:tr>
      <w:tr w:rsidR="00103A4D" w:rsidRPr="0025779D" w14:paraId="5E96274B" w14:textId="77777777" w:rsidTr="00BE577E">
        <w:tblPrEx>
          <w:tblCellMar>
            <w:left w:w="108" w:type="dxa"/>
            <w:right w:w="108" w:type="dxa"/>
          </w:tblCellMar>
        </w:tblPrEx>
        <w:trPr>
          <w:ins w:id="433" w:author="Vijay Balasubramanian (QCT)" w:date="2022-02-11T20:53:00Z"/>
        </w:trPr>
        <w:tc>
          <w:tcPr>
            <w:tcW w:w="4535" w:type="dxa"/>
            <w:gridSpan w:val="2"/>
            <w:shd w:val="clear" w:color="auto" w:fill="auto"/>
          </w:tcPr>
          <w:p w14:paraId="5851DF71" w14:textId="77777777" w:rsidR="00103A4D" w:rsidRPr="0025779D" w:rsidRDefault="00103A4D" w:rsidP="00B42A4D">
            <w:pPr>
              <w:pStyle w:val="TAL"/>
              <w:rPr>
                <w:ins w:id="434" w:author="Vijay Balasubramanian (QCT)" w:date="2022-02-11T20:53:00Z"/>
              </w:rPr>
            </w:pPr>
            <w:ins w:id="435" w:author="Vijay Balasubramanian (QCT)" w:date="2022-02-11T20:53:00Z">
              <w:r w:rsidRPr="0025779D">
                <w:t>DRB</w:t>
              </w:r>
              <w:r w:rsidRPr="0025779D">
                <w:rPr>
                  <w:snapToGrid w:val="0"/>
                </w:rPr>
                <w:t>-</w:t>
              </w:r>
              <w:proofErr w:type="spellStart"/>
              <w:r w:rsidRPr="0025779D">
                <w:rPr>
                  <w:snapToGrid w:val="0"/>
                </w:rPr>
                <w:t>ToAddMod</w:t>
              </w:r>
              <w:proofErr w:type="spellEnd"/>
              <w:r w:rsidRPr="0025779D">
                <w:rPr>
                  <w:snapToGrid w:val="0"/>
                </w:rPr>
                <w:t xml:space="preserve"> </w:t>
              </w:r>
              <w:r w:rsidRPr="0025779D">
                <w:t>::= SEQUENCE {</w:t>
              </w:r>
            </w:ins>
          </w:p>
        </w:tc>
        <w:tc>
          <w:tcPr>
            <w:tcW w:w="2267" w:type="dxa"/>
            <w:shd w:val="clear" w:color="auto" w:fill="auto"/>
          </w:tcPr>
          <w:p w14:paraId="57F5D7CD" w14:textId="77777777" w:rsidR="00103A4D" w:rsidRPr="0025779D" w:rsidRDefault="00103A4D" w:rsidP="00B42A4D">
            <w:pPr>
              <w:pStyle w:val="TAL"/>
              <w:rPr>
                <w:ins w:id="436" w:author="Vijay Balasubramanian (QCT)" w:date="2022-02-11T20:53:00Z"/>
              </w:rPr>
            </w:pPr>
          </w:p>
        </w:tc>
        <w:tc>
          <w:tcPr>
            <w:tcW w:w="1700" w:type="dxa"/>
            <w:shd w:val="clear" w:color="auto" w:fill="auto"/>
          </w:tcPr>
          <w:p w14:paraId="0D64C6F1" w14:textId="77777777" w:rsidR="00103A4D" w:rsidRPr="0025779D" w:rsidRDefault="00103A4D" w:rsidP="00B42A4D">
            <w:pPr>
              <w:pStyle w:val="TAL"/>
              <w:rPr>
                <w:ins w:id="437" w:author="Vijay Balasubramanian (QCT)" w:date="2022-02-11T20:53:00Z"/>
              </w:rPr>
            </w:pPr>
          </w:p>
        </w:tc>
        <w:tc>
          <w:tcPr>
            <w:tcW w:w="1245" w:type="dxa"/>
            <w:shd w:val="clear" w:color="auto" w:fill="auto"/>
          </w:tcPr>
          <w:p w14:paraId="6E30BB81" w14:textId="77777777" w:rsidR="00103A4D" w:rsidRPr="0025779D" w:rsidRDefault="00103A4D" w:rsidP="00B42A4D">
            <w:pPr>
              <w:pStyle w:val="TAL"/>
              <w:rPr>
                <w:ins w:id="438" w:author="Vijay Balasubramanian (QCT)" w:date="2022-02-11T20:53:00Z"/>
              </w:rPr>
            </w:pPr>
          </w:p>
        </w:tc>
      </w:tr>
      <w:tr w:rsidR="00103A4D" w:rsidRPr="0025779D" w14:paraId="4A3FF00A" w14:textId="77777777" w:rsidTr="00BE577E">
        <w:tblPrEx>
          <w:tblCellMar>
            <w:left w:w="108" w:type="dxa"/>
            <w:right w:w="108" w:type="dxa"/>
          </w:tblCellMar>
        </w:tblPrEx>
        <w:trPr>
          <w:ins w:id="439" w:author="Vijay Balasubramanian (QCT)" w:date="2022-02-11T20:53:00Z"/>
        </w:trPr>
        <w:tc>
          <w:tcPr>
            <w:tcW w:w="4535" w:type="dxa"/>
            <w:gridSpan w:val="2"/>
            <w:shd w:val="clear" w:color="auto" w:fill="auto"/>
          </w:tcPr>
          <w:p w14:paraId="416E4395" w14:textId="77777777" w:rsidR="00103A4D" w:rsidRPr="0025779D" w:rsidRDefault="00103A4D" w:rsidP="00B42A4D">
            <w:pPr>
              <w:pStyle w:val="TAL"/>
              <w:rPr>
                <w:ins w:id="440" w:author="Vijay Balasubramanian (QCT)" w:date="2022-02-11T20:53:00Z"/>
              </w:rPr>
            </w:pPr>
            <w:ins w:id="441" w:author="Vijay Balasubramanian (QCT)" w:date="2022-02-11T20:53:00Z">
              <w:r w:rsidRPr="0025779D">
                <w:t xml:space="preserve">  eps-</w:t>
              </w:r>
              <w:proofErr w:type="spellStart"/>
              <w:r w:rsidRPr="0025779D">
                <w:t>BearerIdentity</w:t>
              </w:r>
              <w:proofErr w:type="spellEnd"/>
            </w:ins>
          </w:p>
        </w:tc>
        <w:tc>
          <w:tcPr>
            <w:tcW w:w="2267" w:type="dxa"/>
            <w:shd w:val="clear" w:color="auto" w:fill="auto"/>
          </w:tcPr>
          <w:p w14:paraId="3E239514" w14:textId="77777777" w:rsidR="00103A4D" w:rsidRPr="0025779D" w:rsidRDefault="00103A4D" w:rsidP="00B42A4D">
            <w:pPr>
              <w:pStyle w:val="TAL"/>
              <w:rPr>
                <w:ins w:id="442" w:author="Vijay Balasubramanian (QCT)" w:date="2022-02-11T20:53:00Z"/>
              </w:rPr>
            </w:pPr>
            <w:ins w:id="443" w:author="Vijay Balasubramanian (QCT)" w:date="2022-02-11T20:53:00Z">
              <w:r w:rsidRPr="0025779D">
                <w:t>Same as the default EPS bearer Identity</w:t>
              </w:r>
            </w:ins>
          </w:p>
        </w:tc>
        <w:tc>
          <w:tcPr>
            <w:tcW w:w="1700" w:type="dxa"/>
            <w:shd w:val="clear" w:color="auto" w:fill="auto"/>
          </w:tcPr>
          <w:p w14:paraId="761AF3F5" w14:textId="77777777" w:rsidR="00103A4D" w:rsidRPr="0025779D" w:rsidRDefault="00103A4D" w:rsidP="00B42A4D">
            <w:pPr>
              <w:pStyle w:val="TAL"/>
              <w:rPr>
                <w:ins w:id="444" w:author="Vijay Balasubramanian (QCT)" w:date="2022-02-11T20:53:00Z"/>
              </w:rPr>
            </w:pPr>
          </w:p>
        </w:tc>
        <w:tc>
          <w:tcPr>
            <w:tcW w:w="1245" w:type="dxa"/>
            <w:shd w:val="clear" w:color="auto" w:fill="auto"/>
          </w:tcPr>
          <w:p w14:paraId="030DFA17" w14:textId="77777777" w:rsidR="00103A4D" w:rsidRPr="0025779D" w:rsidRDefault="00103A4D" w:rsidP="00B42A4D">
            <w:pPr>
              <w:pStyle w:val="TAL"/>
              <w:rPr>
                <w:ins w:id="445" w:author="Vijay Balasubramanian (QCT)" w:date="2022-02-11T20:53:00Z"/>
              </w:rPr>
            </w:pPr>
          </w:p>
        </w:tc>
      </w:tr>
      <w:tr w:rsidR="00103A4D" w:rsidRPr="0025779D" w14:paraId="2753D12D" w14:textId="77777777" w:rsidTr="00BE577E">
        <w:tblPrEx>
          <w:tblCellMar>
            <w:left w:w="108" w:type="dxa"/>
            <w:right w:w="108" w:type="dxa"/>
          </w:tblCellMar>
        </w:tblPrEx>
        <w:trPr>
          <w:ins w:id="446" w:author="Vijay Balasubramanian (QCT)" w:date="2022-02-11T20:53:00Z"/>
        </w:trPr>
        <w:tc>
          <w:tcPr>
            <w:tcW w:w="4535" w:type="dxa"/>
            <w:gridSpan w:val="2"/>
            <w:tcBorders>
              <w:bottom w:val="single" w:sz="4" w:space="0" w:color="000000"/>
            </w:tcBorders>
            <w:shd w:val="clear" w:color="auto" w:fill="auto"/>
          </w:tcPr>
          <w:p w14:paraId="11E88582" w14:textId="77777777" w:rsidR="00103A4D" w:rsidRPr="0025779D" w:rsidRDefault="00103A4D" w:rsidP="00B42A4D">
            <w:pPr>
              <w:pStyle w:val="TAL"/>
              <w:rPr>
                <w:ins w:id="447" w:author="Vijay Balasubramanian (QCT)" w:date="2022-02-11T20:53:00Z"/>
              </w:rPr>
            </w:pPr>
            <w:ins w:id="448" w:author="Vijay Balasubramanian (QCT)" w:date="2022-02-11T20:53:00Z">
              <w:r w:rsidRPr="0025779D">
                <w:t xml:space="preserve">  </w:t>
              </w:r>
              <w:proofErr w:type="spellStart"/>
              <w:r w:rsidRPr="0025779D">
                <w:t>drb</w:t>
              </w:r>
              <w:proofErr w:type="spellEnd"/>
              <w:r w:rsidRPr="0025779D">
                <w:t>-Identity</w:t>
              </w:r>
            </w:ins>
          </w:p>
        </w:tc>
        <w:tc>
          <w:tcPr>
            <w:tcW w:w="2267" w:type="dxa"/>
            <w:shd w:val="clear" w:color="auto" w:fill="auto"/>
          </w:tcPr>
          <w:p w14:paraId="2056767D" w14:textId="77777777" w:rsidR="00103A4D" w:rsidRPr="0025779D" w:rsidRDefault="00103A4D" w:rsidP="00B42A4D">
            <w:pPr>
              <w:pStyle w:val="TAL"/>
              <w:rPr>
                <w:ins w:id="449" w:author="Vijay Balasubramanian (QCT)" w:date="2022-02-11T20:53:00Z"/>
              </w:rPr>
            </w:pPr>
            <w:ins w:id="450" w:author="Vijay Balasubramanian (QCT)" w:date="2022-02-11T20:53:00Z">
              <w:r w:rsidRPr="0025779D">
                <w:t>Same as the DRB identity associated with the default EPS bearer</w:t>
              </w:r>
            </w:ins>
          </w:p>
        </w:tc>
        <w:tc>
          <w:tcPr>
            <w:tcW w:w="1700" w:type="dxa"/>
            <w:shd w:val="clear" w:color="auto" w:fill="auto"/>
          </w:tcPr>
          <w:p w14:paraId="300C5DF9" w14:textId="77777777" w:rsidR="00103A4D" w:rsidRPr="0025779D" w:rsidRDefault="00103A4D" w:rsidP="00B42A4D">
            <w:pPr>
              <w:pStyle w:val="TAL"/>
              <w:rPr>
                <w:ins w:id="451" w:author="Vijay Balasubramanian (QCT)" w:date="2022-02-11T20:53:00Z"/>
              </w:rPr>
            </w:pPr>
          </w:p>
        </w:tc>
        <w:tc>
          <w:tcPr>
            <w:tcW w:w="1245" w:type="dxa"/>
            <w:shd w:val="clear" w:color="auto" w:fill="auto"/>
          </w:tcPr>
          <w:p w14:paraId="657DD4A6" w14:textId="77777777" w:rsidR="00103A4D" w:rsidRPr="0025779D" w:rsidRDefault="00103A4D" w:rsidP="00B42A4D">
            <w:pPr>
              <w:pStyle w:val="TAL"/>
              <w:rPr>
                <w:ins w:id="452" w:author="Vijay Balasubramanian (QCT)" w:date="2022-02-11T20:53:00Z"/>
              </w:rPr>
            </w:pPr>
          </w:p>
        </w:tc>
      </w:tr>
      <w:tr w:rsidR="00103A4D" w:rsidRPr="0025779D" w14:paraId="3D228B7F" w14:textId="77777777" w:rsidTr="00BE577E">
        <w:tblPrEx>
          <w:tblCellMar>
            <w:left w:w="108" w:type="dxa"/>
            <w:right w:w="108" w:type="dxa"/>
          </w:tblCellMar>
        </w:tblPrEx>
        <w:trPr>
          <w:ins w:id="453" w:author="Vijay Balasubramanian (QCT)" w:date="2022-02-11T20:53:00Z"/>
        </w:trPr>
        <w:tc>
          <w:tcPr>
            <w:tcW w:w="4535" w:type="dxa"/>
            <w:gridSpan w:val="2"/>
            <w:tcBorders>
              <w:bottom w:val="nil"/>
            </w:tcBorders>
            <w:shd w:val="clear" w:color="auto" w:fill="auto"/>
          </w:tcPr>
          <w:p w14:paraId="558C8243" w14:textId="77777777" w:rsidR="00103A4D" w:rsidRPr="0025779D" w:rsidRDefault="00103A4D" w:rsidP="00B42A4D">
            <w:pPr>
              <w:pStyle w:val="TAL"/>
              <w:rPr>
                <w:ins w:id="454" w:author="Vijay Balasubramanian (QCT)" w:date="2022-02-11T20:53:00Z"/>
              </w:rPr>
            </w:pPr>
            <w:ins w:id="455" w:author="Vijay Balasubramanian (QCT)" w:date="2022-02-11T20:53:00Z">
              <w:r w:rsidRPr="0025779D">
                <w:t xml:space="preserve">  </w:t>
              </w:r>
              <w:proofErr w:type="spellStart"/>
              <w:r w:rsidRPr="0025779D">
                <w:t>pdcp</w:t>
              </w:r>
              <w:proofErr w:type="spellEnd"/>
              <w:r w:rsidRPr="0025779D">
                <w:t>-Config</w:t>
              </w:r>
            </w:ins>
          </w:p>
        </w:tc>
        <w:tc>
          <w:tcPr>
            <w:tcW w:w="2267" w:type="dxa"/>
            <w:shd w:val="clear" w:color="auto" w:fill="auto"/>
          </w:tcPr>
          <w:p w14:paraId="0A6E3928" w14:textId="77777777" w:rsidR="00103A4D" w:rsidRPr="0025779D" w:rsidRDefault="00103A4D" w:rsidP="00B42A4D">
            <w:pPr>
              <w:pStyle w:val="TAL"/>
              <w:rPr>
                <w:ins w:id="456" w:author="Vijay Balasubramanian (QCT)" w:date="2022-02-11T20:53:00Z"/>
              </w:rPr>
            </w:pPr>
            <w:ins w:id="457" w:author="Vijay Balasubramanian (QCT)" w:date="2022-02-11T20:53:00Z">
              <w:r w:rsidRPr="0025779D">
                <w:t>Not present</w:t>
              </w:r>
            </w:ins>
          </w:p>
        </w:tc>
        <w:tc>
          <w:tcPr>
            <w:tcW w:w="1700" w:type="dxa"/>
            <w:shd w:val="clear" w:color="auto" w:fill="auto"/>
          </w:tcPr>
          <w:p w14:paraId="41936DD3" w14:textId="77777777" w:rsidR="00103A4D" w:rsidRPr="0025779D" w:rsidRDefault="00103A4D" w:rsidP="00B42A4D">
            <w:pPr>
              <w:pStyle w:val="TAL"/>
              <w:rPr>
                <w:ins w:id="458" w:author="Vijay Balasubramanian (QCT)" w:date="2022-02-11T20:53:00Z"/>
              </w:rPr>
            </w:pPr>
          </w:p>
        </w:tc>
        <w:tc>
          <w:tcPr>
            <w:tcW w:w="1245" w:type="dxa"/>
            <w:shd w:val="clear" w:color="auto" w:fill="auto"/>
          </w:tcPr>
          <w:p w14:paraId="4FE91DA1" w14:textId="77777777" w:rsidR="00103A4D" w:rsidRPr="0025779D" w:rsidRDefault="00103A4D" w:rsidP="00B42A4D">
            <w:pPr>
              <w:pStyle w:val="TAL"/>
              <w:rPr>
                <w:ins w:id="459" w:author="Vijay Balasubramanian (QCT)" w:date="2022-02-11T20:53:00Z"/>
              </w:rPr>
            </w:pPr>
          </w:p>
        </w:tc>
      </w:tr>
      <w:tr w:rsidR="00BE577E" w:rsidRPr="0025779D" w14:paraId="23B7E07C" w14:textId="77777777" w:rsidTr="00BE577E">
        <w:tblPrEx>
          <w:tblCellMar>
            <w:left w:w="108" w:type="dxa"/>
            <w:right w:w="108" w:type="dxa"/>
          </w:tblCellMar>
        </w:tblPrEx>
        <w:trPr>
          <w:ins w:id="460" w:author="Vijay Balasubramanian (QCT)" w:date="2022-03-01T18:00:00Z"/>
        </w:trPr>
        <w:tc>
          <w:tcPr>
            <w:tcW w:w="4535" w:type="dxa"/>
            <w:gridSpan w:val="2"/>
            <w:tcBorders>
              <w:bottom w:val="nil"/>
            </w:tcBorders>
            <w:shd w:val="clear" w:color="auto" w:fill="auto"/>
          </w:tcPr>
          <w:p w14:paraId="4A69F2B4" w14:textId="60069979" w:rsidR="00BE577E" w:rsidRPr="0033612D" w:rsidRDefault="00BE577E" w:rsidP="00BE577E">
            <w:pPr>
              <w:pStyle w:val="TAL"/>
              <w:rPr>
                <w:ins w:id="461" w:author="Vijay Balasubramanian (QCT)" w:date="2022-03-01T18:00:00Z"/>
              </w:rPr>
            </w:pPr>
            <w:ins w:id="462" w:author="Vijay Balasubramanian (QCT)" w:date="2022-03-01T18:00:00Z">
              <w:r w:rsidRPr="0033612D">
                <w:t xml:space="preserve">  </w:t>
              </w:r>
              <w:proofErr w:type="spellStart"/>
              <w:r w:rsidRPr="0033612D">
                <w:t>reestablishPDCP</w:t>
              </w:r>
              <w:proofErr w:type="spellEnd"/>
            </w:ins>
          </w:p>
        </w:tc>
        <w:tc>
          <w:tcPr>
            <w:tcW w:w="2267" w:type="dxa"/>
            <w:shd w:val="clear" w:color="auto" w:fill="auto"/>
          </w:tcPr>
          <w:p w14:paraId="5D90BB48" w14:textId="6BB954BB" w:rsidR="00BE577E" w:rsidRPr="0033612D" w:rsidRDefault="00742ABD" w:rsidP="00BE577E">
            <w:pPr>
              <w:pStyle w:val="TAL"/>
              <w:rPr>
                <w:ins w:id="463" w:author="Vijay Balasubramanian (QCT)" w:date="2022-03-01T18:00:00Z"/>
              </w:rPr>
            </w:pPr>
            <w:ins w:id="464" w:author="Vijay Balasubramanian (QCT)" w:date="2022-03-02T19:13:00Z">
              <w:r w:rsidRPr="001C7135">
                <w:t>Not present</w:t>
              </w:r>
            </w:ins>
          </w:p>
        </w:tc>
        <w:tc>
          <w:tcPr>
            <w:tcW w:w="1700" w:type="dxa"/>
            <w:shd w:val="clear" w:color="auto" w:fill="auto"/>
          </w:tcPr>
          <w:p w14:paraId="146D9579" w14:textId="77777777" w:rsidR="00BE577E" w:rsidRPr="0033612D" w:rsidRDefault="00BE577E" w:rsidP="00BE577E">
            <w:pPr>
              <w:pStyle w:val="TAL"/>
              <w:rPr>
                <w:ins w:id="465" w:author="Vijay Balasubramanian (QCT)" w:date="2022-03-01T18:00:00Z"/>
              </w:rPr>
            </w:pPr>
          </w:p>
        </w:tc>
        <w:tc>
          <w:tcPr>
            <w:tcW w:w="1245" w:type="dxa"/>
            <w:shd w:val="clear" w:color="auto" w:fill="auto"/>
          </w:tcPr>
          <w:p w14:paraId="4B0BEE0A" w14:textId="77777777" w:rsidR="00BE577E" w:rsidRPr="0033612D" w:rsidRDefault="00BE577E" w:rsidP="00BE577E">
            <w:pPr>
              <w:pStyle w:val="TAL"/>
              <w:rPr>
                <w:ins w:id="466" w:author="Vijay Balasubramanian (QCT)" w:date="2022-03-01T18:00:00Z"/>
              </w:rPr>
            </w:pPr>
          </w:p>
        </w:tc>
      </w:tr>
      <w:tr w:rsidR="00BE577E" w:rsidRPr="0025779D" w14:paraId="15F08A5B" w14:textId="77777777" w:rsidTr="00BE577E">
        <w:tblPrEx>
          <w:tblCellMar>
            <w:left w:w="108" w:type="dxa"/>
            <w:right w:w="108" w:type="dxa"/>
          </w:tblCellMar>
        </w:tblPrEx>
        <w:trPr>
          <w:ins w:id="467" w:author="Vijay Balasubramanian (QCT)" w:date="2022-02-11T20:53:00Z"/>
        </w:trPr>
        <w:tc>
          <w:tcPr>
            <w:tcW w:w="4535" w:type="dxa"/>
            <w:gridSpan w:val="2"/>
            <w:shd w:val="clear" w:color="auto" w:fill="auto"/>
          </w:tcPr>
          <w:p w14:paraId="714E5117" w14:textId="77777777" w:rsidR="00BE577E" w:rsidRPr="0025779D" w:rsidRDefault="00BE577E" w:rsidP="00BE577E">
            <w:pPr>
              <w:pStyle w:val="TAL"/>
              <w:rPr>
                <w:ins w:id="468" w:author="Vijay Balasubramanian (QCT)" w:date="2022-02-11T20:53:00Z"/>
              </w:rPr>
            </w:pPr>
            <w:ins w:id="469" w:author="Vijay Balasubramanian (QCT)" w:date="2022-02-11T20:53:00Z">
              <w:r w:rsidRPr="0025779D">
                <w:t>}</w:t>
              </w:r>
            </w:ins>
          </w:p>
        </w:tc>
        <w:tc>
          <w:tcPr>
            <w:tcW w:w="2267" w:type="dxa"/>
            <w:shd w:val="clear" w:color="auto" w:fill="auto"/>
          </w:tcPr>
          <w:p w14:paraId="6489C3E8" w14:textId="77777777" w:rsidR="00BE577E" w:rsidRPr="0025779D" w:rsidRDefault="00BE577E" w:rsidP="00BE577E">
            <w:pPr>
              <w:pStyle w:val="TAL"/>
              <w:rPr>
                <w:ins w:id="470" w:author="Vijay Balasubramanian (QCT)" w:date="2022-02-11T20:53:00Z"/>
              </w:rPr>
            </w:pPr>
          </w:p>
        </w:tc>
        <w:tc>
          <w:tcPr>
            <w:tcW w:w="1700" w:type="dxa"/>
            <w:shd w:val="clear" w:color="auto" w:fill="auto"/>
          </w:tcPr>
          <w:p w14:paraId="142D927F" w14:textId="77777777" w:rsidR="00BE577E" w:rsidRPr="0025779D" w:rsidRDefault="00BE577E" w:rsidP="00BE577E">
            <w:pPr>
              <w:pStyle w:val="TAL"/>
              <w:rPr>
                <w:ins w:id="471" w:author="Vijay Balasubramanian (QCT)" w:date="2022-02-11T20:53:00Z"/>
              </w:rPr>
            </w:pPr>
          </w:p>
        </w:tc>
        <w:tc>
          <w:tcPr>
            <w:tcW w:w="1245" w:type="dxa"/>
            <w:shd w:val="clear" w:color="auto" w:fill="auto"/>
          </w:tcPr>
          <w:p w14:paraId="3359C53D" w14:textId="77777777" w:rsidR="00BE577E" w:rsidRPr="0025779D" w:rsidRDefault="00BE577E" w:rsidP="00BE577E">
            <w:pPr>
              <w:pStyle w:val="TAL"/>
              <w:rPr>
                <w:ins w:id="472" w:author="Vijay Balasubramanian (QCT)" w:date="2022-02-11T20:53:00Z"/>
              </w:rPr>
            </w:pPr>
          </w:p>
        </w:tc>
      </w:tr>
    </w:tbl>
    <w:p w14:paraId="07A60C4F" w14:textId="1ABB0F39" w:rsidR="00103A4D" w:rsidRDefault="00103A4D" w:rsidP="00D96C66">
      <w:pPr>
        <w:rPr>
          <w:ins w:id="473" w:author="Vijay Balasubramanian (QCT)" w:date="2022-03-03T01:41:00Z"/>
        </w:rPr>
      </w:pPr>
    </w:p>
    <w:p w14:paraId="41538897" w14:textId="77777777" w:rsidR="00E62E80" w:rsidRPr="00E62E80" w:rsidRDefault="00E62E80" w:rsidP="00E62E80">
      <w:pPr>
        <w:pStyle w:val="TH"/>
        <w:rPr>
          <w:ins w:id="474" w:author="Vijay Balasubramanian (QCT)" w:date="2022-03-03T01:41:00Z"/>
          <w:highlight w:val="cyan"/>
          <w:rPrChange w:id="475" w:author="Vijay Balasubramanian (QCT)" w:date="2022-03-03T01:41:00Z">
            <w:rPr>
              <w:ins w:id="476" w:author="Vijay Balasubramanian (QCT)" w:date="2022-03-03T01:41:00Z"/>
              <w:highlight w:val="green"/>
            </w:rPr>
          </w:rPrChange>
        </w:rPr>
      </w:pPr>
      <w:ins w:id="477" w:author="Vijay Balasubramanian (QCT)" w:date="2022-03-03T01:41:00Z">
        <w:r w:rsidRPr="00E62E80">
          <w:rPr>
            <w:highlight w:val="cyan"/>
            <w:rPrChange w:id="478" w:author="Vijay Balasubramanian (QCT)" w:date="2022-03-03T01:41:00Z">
              <w:rPr>
                <w:highlight w:val="green"/>
              </w:rPr>
            </w:rPrChange>
          </w:rPr>
          <w:t xml:space="preserve">Table 9.4B.1.1.4.3-12: </w:t>
        </w:r>
        <w:proofErr w:type="spellStart"/>
        <w:r w:rsidRPr="00E62E80">
          <w:rPr>
            <w:highlight w:val="cyan"/>
            <w:rPrChange w:id="479" w:author="Vijay Balasubramanian (QCT)" w:date="2022-03-03T01:41:00Z">
              <w:rPr>
                <w:highlight w:val="green"/>
              </w:rPr>
            </w:rPrChange>
          </w:rPr>
          <w:t>RadioBearerConfig</w:t>
        </w:r>
        <w:proofErr w:type="spellEnd"/>
        <w:r w:rsidRPr="00E62E80">
          <w:rPr>
            <w:highlight w:val="cyan"/>
            <w:rPrChange w:id="480" w:author="Vijay Balasubramanian (QCT)" w:date="2022-03-03T01:41:00Z">
              <w:rPr>
                <w:highlight w:val="green"/>
              </w:rPr>
            </w:rPrChange>
          </w:rPr>
          <w:t xml:space="preserve"> (Test procedure, step 2 and step 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2E80" w:rsidRPr="00E62E80" w14:paraId="264A7930" w14:textId="77777777" w:rsidTr="00EB0F7B">
        <w:trPr>
          <w:ins w:id="481" w:author="Vijay Balasubramanian (QCT)" w:date="2022-03-03T01:41:00Z"/>
        </w:trPr>
        <w:tc>
          <w:tcPr>
            <w:tcW w:w="9747" w:type="dxa"/>
            <w:gridSpan w:val="4"/>
          </w:tcPr>
          <w:p w14:paraId="3CABCFAA" w14:textId="77777777" w:rsidR="00E62E80" w:rsidRPr="00E62E80" w:rsidRDefault="00E62E80" w:rsidP="00EB0F7B">
            <w:pPr>
              <w:pStyle w:val="TAH"/>
              <w:jc w:val="left"/>
              <w:rPr>
                <w:ins w:id="482" w:author="Vijay Balasubramanian (QCT)" w:date="2022-03-03T01:41:00Z"/>
                <w:b w:val="0"/>
                <w:highlight w:val="cyan"/>
                <w:rPrChange w:id="483" w:author="Vijay Balasubramanian (QCT)" w:date="2022-03-03T01:41:00Z">
                  <w:rPr>
                    <w:ins w:id="484" w:author="Vijay Balasubramanian (QCT)" w:date="2022-03-03T01:41:00Z"/>
                    <w:b w:val="0"/>
                    <w:highlight w:val="green"/>
                  </w:rPr>
                </w:rPrChange>
              </w:rPr>
            </w:pPr>
            <w:ins w:id="485" w:author="Vijay Balasubramanian (QCT)" w:date="2022-03-03T01:41:00Z">
              <w:r w:rsidRPr="00E62E80">
                <w:rPr>
                  <w:b w:val="0"/>
                  <w:highlight w:val="cyan"/>
                  <w:rPrChange w:id="486" w:author="Vijay Balasubramanian (QCT)" w:date="2022-03-03T01:41:00Z">
                    <w:rPr>
                      <w:b w:val="0"/>
                      <w:highlight w:val="green"/>
                    </w:rPr>
                  </w:rPrChange>
                </w:rPr>
                <w:t>Derivation Path: TS 38.508-1 [6], clause 4.6.3-132</w:t>
              </w:r>
            </w:ins>
          </w:p>
        </w:tc>
      </w:tr>
      <w:tr w:rsidR="00E62E80" w:rsidRPr="00E62E80" w14:paraId="40B02466" w14:textId="77777777" w:rsidTr="00EB0F7B">
        <w:trPr>
          <w:ins w:id="487" w:author="Vijay Balasubramanian (QCT)" w:date="2022-03-03T01:41:00Z"/>
        </w:trPr>
        <w:tc>
          <w:tcPr>
            <w:tcW w:w="4535" w:type="dxa"/>
          </w:tcPr>
          <w:p w14:paraId="1217E468" w14:textId="77777777" w:rsidR="00E62E80" w:rsidRPr="00E62E80" w:rsidRDefault="00E62E80" w:rsidP="00EB0F7B">
            <w:pPr>
              <w:pStyle w:val="TAH"/>
              <w:rPr>
                <w:ins w:id="488" w:author="Vijay Balasubramanian (QCT)" w:date="2022-03-03T01:41:00Z"/>
                <w:highlight w:val="cyan"/>
                <w:rPrChange w:id="489" w:author="Vijay Balasubramanian (QCT)" w:date="2022-03-03T01:41:00Z">
                  <w:rPr>
                    <w:ins w:id="490" w:author="Vijay Balasubramanian (QCT)" w:date="2022-03-03T01:41:00Z"/>
                    <w:highlight w:val="green"/>
                  </w:rPr>
                </w:rPrChange>
              </w:rPr>
            </w:pPr>
            <w:ins w:id="491" w:author="Vijay Balasubramanian (QCT)" w:date="2022-03-03T01:41:00Z">
              <w:r w:rsidRPr="00E62E80">
                <w:rPr>
                  <w:highlight w:val="cyan"/>
                  <w:rPrChange w:id="492" w:author="Vijay Balasubramanian (QCT)" w:date="2022-03-03T01:41:00Z">
                    <w:rPr>
                      <w:highlight w:val="green"/>
                    </w:rPr>
                  </w:rPrChange>
                </w:rPr>
                <w:t>Information Element</w:t>
              </w:r>
            </w:ins>
          </w:p>
        </w:tc>
        <w:tc>
          <w:tcPr>
            <w:tcW w:w="2267" w:type="dxa"/>
          </w:tcPr>
          <w:p w14:paraId="39A22593" w14:textId="77777777" w:rsidR="00E62E80" w:rsidRPr="00E62E80" w:rsidRDefault="00E62E80" w:rsidP="00EB0F7B">
            <w:pPr>
              <w:pStyle w:val="TAH"/>
              <w:rPr>
                <w:ins w:id="493" w:author="Vijay Balasubramanian (QCT)" w:date="2022-03-03T01:41:00Z"/>
                <w:highlight w:val="cyan"/>
                <w:rPrChange w:id="494" w:author="Vijay Balasubramanian (QCT)" w:date="2022-03-03T01:41:00Z">
                  <w:rPr>
                    <w:ins w:id="495" w:author="Vijay Balasubramanian (QCT)" w:date="2022-03-03T01:41:00Z"/>
                    <w:highlight w:val="green"/>
                  </w:rPr>
                </w:rPrChange>
              </w:rPr>
            </w:pPr>
            <w:ins w:id="496" w:author="Vijay Balasubramanian (QCT)" w:date="2022-03-03T01:41:00Z">
              <w:r w:rsidRPr="00E62E80">
                <w:rPr>
                  <w:highlight w:val="cyan"/>
                  <w:rPrChange w:id="497" w:author="Vijay Balasubramanian (QCT)" w:date="2022-03-03T01:41:00Z">
                    <w:rPr>
                      <w:highlight w:val="green"/>
                    </w:rPr>
                  </w:rPrChange>
                </w:rPr>
                <w:t>Value/remark</w:t>
              </w:r>
            </w:ins>
          </w:p>
        </w:tc>
        <w:tc>
          <w:tcPr>
            <w:tcW w:w="1700" w:type="dxa"/>
          </w:tcPr>
          <w:p w14:paraId="1C88504C" w14:textId="77777777" w:rsidR="00E62E80" w:rsidRPr="00E62E80" w:rsidRDefault="00E62E80" w:rsidP="00EB0F7B">
            <w:pPr>
              <w:pStyle w:val="TAH"/>
              <w:rPr>
                <w:ins w:id="498" w:author="Vijay Balasubramanian (QCT)" w:date="2022-03-03T01:41:00Z"/>
                <w:highlight w:val="cyan"/>
                <w:rPrChange w:id="499" w:author="Vijay Balasubramanian (QCT)" w:date="2022-03-03T01:41:00Z">
                  <w:rPr>
                    <w:ins w:id="500" w:author="Vijay Balasubramanian (QCT)" w:date="2022-03-03T01:41:00Z"/>
                    <w:highlight w:val="green"/>
                  </w:rPr>
                </w:rPrChange>
              </w:rPr>
            </w:pPr>
            <w:ins w:id="501" w:author="Vijay Balasubramanian (QCT)" w:date="2022-03-03T01:41:00Z">
              <w:r w:rsidRPr="00E62E80">
                <w:rPr>
                  <w:highlight w:val="cyan"/>
                  <w:rPrChange w:id="502" w:author="Vijay Balasubramanian (QCT)" w:date="2022-03-03T01:41:00Z">
                    <w:rPr>
                      <w:highlight w:val="green"/>
                    </w:rPr>
                  </w:rPrChange>
                </w:rPr>
                <w:t>Comment</w:t>
              </w:r>
            </w:ins>
          </w:p>
        </w:tc>
        <w:tc>
          <w:tcPr>
            <w:tcW w:w="1245" w:type="dxa"/>
          </w:tcPr>
          <w:p w14:paraId="347D298F" w14:textId="77777777" w:rsidR="00E62E80" w:rsidRPr="00E62E80" w:rsidRDefault="00E62E80" w:rsidP="00EB0F7B">
            <w:pPr>
              <w:pStyle w:val="TAH"/>
              <w:rPr>
                <w:ins w:id="503" w:author="Vijay Balasubramanian (QCT)" w:date="2022-03-03T01:41:00Z"/>
                <w:highlight w:val="cyan"/>
                <w:rPrChange w:id="504" w:author="Vijay Balasubramanian (QCT)" w:date="2022-03-03T01:41:00Z">
                  <w:rPr>
                    <w:ins w:id="505" w:author="Vijay Balasubramanian (QCT)" w:date="2022-03-03T01:41:00Z"/>
                    <w:highlight w:val="green"/>
                  </w:rPr>
                </w:rPrChange>
              </w:rPr>
            </w:pPr>
            <w:ins w:id="506" w:author="Vijay Balasubramanian (QCT)" w:date="2022-03-03T01:41:00Z">
              <w:r w:rsidRPr="00E62E80">
                <w:rPr>
                  <w:highlight w:val="cyan"/>
                  <w:rPrChange w:id="507" w:author="Vijay Balasubramanian (QCT)" w:date="2022-03-03T01:41:00Z">
                    <w:rPr>
                      <w:highlight w:val="green"/>
                    </w:rPr>
                  </w:rPrChange>
                </w:rPr>
                <w:t>Condition</w:t>
              </w:r>
            </w:ins>
          </w:p>
        </w:tc>
      </w:tr>
      <w:tr w:rsidR="00E62E80" w:rsidRPr="00E62E80" w14:paraId="2FE87E7E" w14:textId="77777777" w:rsidTr="00EB0F7B">
        <w:trPr>
          <w:ins w:id="508" w:author="Vijay Balasubramanian (QCT)" w:date="2022-03-03T01:41:00Z"/>
        </w:trPr>
        <w:tc>
          <w:tcPr>
            <w:tcW w:w="4535" w:type="dxa"/>
          </w:tcPr>
          <w:p w14:paraId="4071218A" w14:textId="77777777" w:rsidR="00E62E80" w:rsidRPr="00E62E80" w:rsidRDefault="00E62E80" w:rsidP="00EB0F7B">
            <w:pPr>
              <w:pStyle w:val="TAL"/>
              <w:rPr>
                <w:ins w:id="509" w:author="Vijay Balasubramanian (QCT)" w:date="2022-03-03T01:41:00Z"/>
                <w:highlight w:val="cyan"/>
                <w:rPrChange w:id="510" w:author="Vijay Balasubramanian (QCT)" w:date="2022-03-03T01:41:00Z">
                  <w:rPr>
                    <w:ins w:id="511" w:author="Vijay Balasubramanian (QCT)" w:date="2022-03-03T01:41:00Z"/>
                    <w:highlight w:val="green"/>
                  </w:rPr>
                </w:rPrChange>
              </w:rPr>
            </w:pPr>
            <w:proofErr w:type="spellStart"/>
            <w:ins w:id="512" w:author="Vijay Balasubramanian (QCT)" w:date="2022-03-03T01:41:00Z">
              <w:r w:rsidRPr="00E62E80">
                <w:rPr>
                  <w:highlight w:val="cyan"/>
                  <w:rPrChange w:id="513" w:author="Vijay Balasubramanian (QCT)" w:date="2022-03-03T01:41:00Z">
                    <w:rPr>
                      <w:highlight w:val="green"/>
                    </w:rPr>
                  </w:rPrChange>
                </w:rPr>
                <w:t>RadioBearerConfig</w:t>
              </w:r>
              <w:proofErr w:type="spellEnd"/>
              <w:r w:rsidRPr="00E62E80">
                <w:rPr>
                  <w:highlight w:val="cyan"/>
                  <w:rPrChange w:id="514" w:author="Vijay Balasubramanian (QCT)" w:date="2022-03-03T01:41:00Z">
                    <w:rPr>
                      <w:highlight w:val="green"/>
                    </w:rPr>
                  </w:rPrChange>
                </w:rPr>
                <w:t xml:space="preserve"> ::= SEQUENCE {</w:t>
              </w:r>
            </w:ins>
          </w:p>
        </w:tc>
        <w:tc>
          <w:tcPr>
            <w:tcW w:w="2267" w:type="dxa"/>
          </w:tcPr>
          <w:p w14:paraId="4F2085B8" w14:textId="77777777" w:rsidR="00E62E80" w:rsidRPr="00E62E80" w:rsidRDefault="00E62E80" w:rsidP="00EB0F7B">
            <w:pPr>
              <w:pStyle w:val="TAL"/>
              <w:rPr>
                <w:ins w:id="515" w:author="Vijay Balasubramanian (QCT)" w:date="2022-03-03T01:41:00Z"/>
                <w:highlight w:val="cyan"/>
                <w:rPrChange w:id="516" w:author="Vijay Balasubramanian (QCT)" w:date="2022-03-03T01:41:00Z">
                  <w:rPr>
                    <w:ins w:id="517" w:author="Vijay Balasubramanian (QCT)" w:date="2022-03-03T01:41:00Z"/>
                    <w:highlight w:val="green"/>
                  </w:rPr>
                </w:rPrChange>
              </w:rPr>
            </w:pPr>
          </w:p>
        </w:tc>
        <w:tc>
          <w:tcPr>
            <w:tcW w:w="1700" w:type="dxa"/>
          </w:tcPr>
          <w:p w14:paraId="2DB6D4D6" w14:textId="77777777" w:rsidR="00E62E80" w:rsidRPr="00E62E80" w:rsidRDefault="00E62E80" w:rsidP="00EB0F7B">
            <w:pPr>
              <w:pStyle w:val="TAL"/>
              <w:rPr>
                <w:ins w:id="518" w:author="Vijay Balasubramanian (QCT)" w:date="2022-03-03T01:41:00Z"/>
                <w:highlight w:val="cyan"/>
                <w:rPrChange w:id="519" w:author="Vijay Balasubramanian (QCT)" w:date="2022-03-03T01:41:00Z">
                  <w:rPr>
                    <w:ins w:id="520" w:author="Vijay Balasubramanian (QCT)" w:date="2022-03-03T01:41:00Z"/>
                    <w:highlight w:val="green"/>
                  </w:rPr>
                </w:rPrChange>
              </w:rPr>
            </w:pPr>
          </w:p>
        </w:tc>
        <w:tc>
          <w:tcPr>
            <w:tcW w:w="1245" w:type="dxa"/>
          </w:tcPr>
          <w:p w14:paraId="5A0FEC48" w14:textId="77777777" w:rsidR="00E62E80" w:rsidRPr="00E62E80" w:rsidRDefault="00E62E80" w:rsidP="00EB0F7B">
            <w:pPr>
              <w:pStyle w:val="TAL"/>
              <w:rPr>
                <w:ins w:id="521" w:author="Vijay Balasubramanian (QCT)" w:date="2022-03-03T01:41:00Z"/>
                <w:highlight w:val="cyan"/>
                <w:rPrChange w:id="522" w:author="Vijay Balasubramanian (QCT)" w:date="2022-03-03T01:41:00Z">
                  <w:rPr>
                    <w:ins w:id="523" w:author="Vijay Balasubramanian (QCT)" w:date="2022-03-03T01:41:00Z"/>
                    <w:highlight w:val="green"/>
                  </w:rPr>
                </w:rPrChange>
              </w:rPr>
            </w:pPr>
          </w:p>
        </w:tc>
      </w:tr>
      <w:tr w:rsidR="00E62E80" w:rsidRPr="00E62E80" w14:paraId="76E556DE" w14:textId="77777777" w:rsidTr="00EB0F7B">
        <w:trPr>
          <w:ins w:id="524" w:author="Vijay Balasubramanian (QCT)" w:date="2022-03-03T01:41:00Z"/>
        </w:trPr>
        <w:tc>
          <w:tcPr>
            <w:tcW w:w="4535" w:type="dxa"/>
          </w:tcPr>
          <w:p w14:paraId="054976AD" w14:textId="77777777" w:rsidR="00E62E80" w:rsidRPr="00E62E80" w:rsidRDefault="00E62E80" w:rsidP="00EB0F7B">
            <w:pPr>
              <w:pStyle w:val="TAL"/>
              <w:rPr>
                <w:ins w:id="525" w:author="Vijay Balasubramanian (QCT)" w:date="2022-03-03T01:41:00Z"/>
                <w:highlight w:val="cyan"/>
                <w:rPrChange w:id="526" w:author="Vijay Balasubramanian (QCT)" w:date="2022-03-03T01:41:00Z">
                  <w:rPr>
                    <w:ins w:id="527" w:author="Vijay Balasubramanian (QCT)" w:date="2022-03-03T01:41:00Z"/>
                    <w:highlight w:val="green"/>
                  </w:rPr>
                </w:rPrChange>
              </w:rPr>
            </w:pPr>
            <w:proofErr w:type="spellStart"/>
            <w:ins w:id="528" w:author="Vijay Balasubramanian (QCT)" w:date="2022-03-03T01:41:00Z">
              <w:r w:rsidRPr="00E62E80">
                <w:rPr>
                  <w:highlight w:val="cyan"/>
                  <w:rPrChange w:id="529" w:author="Vijay Balasubramanian (QCT)" w:date="2022-03-03T01:41:00Z">
                    <w:rPr>
                      <w:highlight w:val="green"/>
                    </w:rPr>
                  </w:rPrChange>
                </w:rPr>
                <w:t>drb-ToAddModList</w:t>
              </w:r>
              <w:proofErr w:type="spellEnd"/>
              <w:r w:rsidRPr="00E62E80">
                <w:rPr>
                  <w:highlight w:val="cyan"/>
                  <w:rPrChange w:id="530" w:author="Vijay Balasubramanian (QCT)" w:date="2022-03-03T01:41:00Z">
                    <w:rPr>
                      <w:highlight w:val="green"/>
                    </w:rPr>
                  </w:rPrChange>
                </w:rPr>
                <w:t xml:space="preserve"> SEQUENCE (SIZE (1..maxDRB)) OF DRB-</w:t>
              </w:r>
              <w:proofErr w:type="spellStart"/>
              <w:r w:rsidRPr="00E62E80">
                <w:rPr>
                  <w:highlight w:val="cyan"/>
                  <w:rPrChange w:id="531" w:author="Vijay Balasubramanian (QCT)" w:date="2022-03-03T01:41:00Z">
                    <w:rPr>
                      <w:highlight w:val="green"/>
                    </w:rPr>
                  </w:rPrChange>
                </w:rPr>
                <w:t>ToAddMod</w:t>
              </w:r>
              <w:proofErr w:type="spellEnd"/>
              <w:r w:rsidRPr="00E62E80">
                <w:rPr>
                  <w:highlight w:val="cyan"/>
                  <w:rPrChange w:id="532" w:author="Vijay Balasubramanian (QCT)" w:date="2022-03-03T01:41:00Z">
                    <w:rPr>
                      <w:highlight w:val="green"/>
                    </w:rPr>
                  </w:rPrChange>
                </w:rPr>
                <w:t xml:space="preserve"> {</w:t>
              </w:r>
            </w:ins>
          </w:p>
        </w:tc>
        <w:tc>
          <w:tcPr>
            <w:tcW w:w="2267" w:type="dxa"/>
          </w:tcPr>
          <w:p w14:paraId="6E5A8896" w14:textId="77777777" w:rsidR="00E62E80" w:rsidRPr="00E62E80" w:rsidRDefault="00E62E80" w:rsidP="00EB0F7B">
            <w:pPr>
              <w:pStyle w:val="TAL"/>
              <w:rPr>
                <w:ins w:id="533" w:author="Vijay Balasubramanian (QCT)" w:date="2022-03-03T01:41:00Z"/>
                <w:highlight w:val="cyan"/>
                <w:rPrChange w:id="534" w:author="Vijay Balasubramanian (QCT)" w:date="2022-03-03T01:41:00Z">
                  <w:rPr>
                    <w:ins w:id="535" w:author="Vijay Balasubramanian (QCT)" w:date="2022-03-03T01:41:00Z"/>
                    <w:highlight w:val="green"/>
                  </w:rPr>
                </w:rPrChange>
              </w:rPr>
            </w:pPr>
            <w:ins w:id="536" w:author="Vijay Balasubramanian (QCT)" w:date="2022-03-03T01:41:00Z">
              <w:r w:rsidRPr="00E62E80">
                <w:rPr>
                  <w:highlight w:val="cyan"/>
                  <w:rPrChange w:id="537" w:author="Vijay Balasubramanian (QCT)" w:date="2022-03-03T01:41:00Z">
                    <w:rPr>
                      <w:highlight w:val="green"/>
                    </w:rPr>
                  </w:rPrChange>
                </w:rPr>
                <w:t>2 entries</w:t>
              </w:r>
            </w:ins>
          </w:p>
        </w:tc>
        <w:tc>
          <w:tcPr>
            <w:tcW w:w="1700" w:type="dxa"/>
          </w:tcPr>
          <w:p w14:paraId="2236D61C" w14:textId="77777777" w:rsidR="00E62E80" w:rsidRPr="00E62E80" w:rsidRDefault="00E62E80" w:rsidP="00EB0F7B">
            <w:pPr>
              <w:pStyle w:val="TAL"/>
              <w:rPr>
                <w:ins w:id="538" w:author="Vijay Balasubramanian (QCT)" w:date="2022-03-03T01:41:00Z"/>
                <w:highlight w:val="cyan"/>
                <w:rPrChange w:id="539" w:author="Vijay Balasubramanian (QCT)" w:date="2022-03-03T01:41:00Z">
                  <w:rPr>
                    <w:ins w:id="540" w:author="Vijay Balasubramanian (QCT)" w:date="2022-03-03T01:41:00Z"/>
                    <w:highlight w:val="green"/>
                  </w:rPr>
                </w:rPrChange>
              </w:rPr>
            </w:pPr>
          </w:p>
        </w:tc>
        <w:tc>
          <w:tcPr>
            <w:tcW w:w="1245" w:type="dxa"/>
          </w:tcPr>
          <w:p w14:paraId="2CC0AE24" w14:textId="77777777" w:rsidR="00E62E80" w:rsidRPr="00E62E80" w:rsidRDefault="00E62E80" w:rsidP="00EB0F7B">
            <w:pPr>
              <w:pStyle w:val="TAL"/>
              <w:rPr>
                <w:ins w:id="541" w:author="Vijay Balasubramanian (QCT)" w:date="2022-03-03T01:41:00Z"/>
                <w:highlight w:val="cyan"/>
                <w:rPrChange w:id="542" w:author="Vijay Balasubramanian (QCT)" w:date="2022-03-03T01:41:00Z">
                  <w:rPr>
                    <w:ins w:id="543" w:author="Vijay Balasubramanian (QCT)" w:date="2022-03-03T01:41:00Z"/>
                    <w:highlight w:val="green"/>
                  </w:rPr>
                </w:rPrChange>
              </w:rPr>
            </w:pPr>
          </w:p>
        </w:tc>
      </w:tr>
      <w:tr w:rsidR="00E62E80" w:rsidRPr="00E62E80" w14:paraId="2F7D4949" w14:textId="77777777" w:rsidTr="00EB0F7B">
        <w:trPr>
          <w:ins w:id="544" w:author="Vijay Balasubramanian (QCT)" w:date="2022-03-03T01:41:00Z"/>
        </w:trPr>
        <w:tc>
          <w:tcPr>
            <w:tcW w:w="4535" w:type="dxa"/>
          </w:tcPr>
          <w:p w14:paraId="574280E7" w14:textId="77777777" w:rsidR="00E62E80" w:rsidRPr="00E62E80" w:rsidRDefault="00E62E80" w:rsidP="00EB0F7B">
            <w:pPr>
              <w:pStyle w:val="TAL"/>
              <w:rPr>
                <w:ins w:id="545" w:author="Vijay Balasubramanian (QCT)" w:date="2022-03-03T01:41:00Z"/>
                <w:highlight w:val="cyan"/>
                <w:rPrChange w:id="546" w:author="Vijay Balasubramanian (QCT)" w:date="2022-03-03T01:41:00Z">
                  <w:rPr>
                    <w:ins w:id="547" w:author="Vijay Balasubramanian (QCT)" w:date="2022-03-03T01:41:00Z"/>
                    <w:highlight w:val="green"/>
                  </w:rPr>
                </w:rPrChange>
              </w:rPr>
            </w:pPr>
            <w:ins w:id="548" w:author="Vijay Balasubramanian (QCT)" w:date="2022-03-03T01:41:00Z">
              <w:r w:rsidRPr="00E62E80">
                <w:rPr>
                  <w:highlight w:val="cyan"/>
                  <w:lang w:eastAsia="zh-CN"/>
                  <w:rPrChange w:id="549" w:author="Vijay Balasubramanian (QCT)" w:date="2022-03-03T01:41:00Z">
                    <w:rPr>
                      <w:highlight w:val="green"/>
                      <w:lang w:eastAsia="zh-CN"/>
                    </w:rPr>
                  </w:rPrChange>
                </w:rPr>
                <w:t xml:space="preserve">  </w:t>
              </w:r>
              <w:r w:rsidRPr="00E62E80">
                <w:rPr>
                  <w:highlight w:val="cyan"/>
                  <w:rPrChange w:id="550" w:author="Vijay Balasubramanian (QCT)" w:date="2022-03-03T01:41:00Z">
                    <w:rPr>
                      <w:highlight w:val="green"/>
                    </w:rPr>
                  </w:rPrChange>
                </w:rPr>
                <w:t>DRB-</w:t>
              </w:r>
              <w:proofErr w:type="spellStart"/>
              <w:r w:rsidRPr="00E62E80">
                <w:rPr>
                  <w:highlight w:val="cyan"/>
                  <w:rPrChange w:id="551" w:author="Vijay Balasubramanian (QCT)" w:date="2022-03-03T01:41:00Z">
                    <w:rPr>
                      <w:highlight w:val="green"/>
                    </w:rPr>
                  </w:rPrChange>
                </w:rPr>
                <w:t>ToAddMod</w:t>
              </w:r>
              <w:proofErr w:type="spellEnd"/>
              <w:r w:rsidRPr="00E62E80">
                <w:rPr>
                  <w:highlight w:val="cyan"/>
                  <w:rPrChange w:id="552" w:author="Vijay Balasubramanian (QCT)" w:date="2022-03-03T01:41:00Z">
                    <w:rPr>
                      <w:highlight w:val="green"/>
                    </w:rPr>
                  </w:rPrChange>
                </w:rPr>
                <w:t>[1] SEQUENCE {</w:t>
              </w:r>
            </w:ins>
          </w:p>
        </w:tc>
        <w:tc>
          <w:tcPr>
            <w:tcW w:w="2267" w:type="dxa"/>
          </w:tcPr>
          <w:p w14:paraId="2D57FA4E" w14:textId="77777777" w:rsidR="00E62E80" w:rsidRPr="00E62E80" w:rsidDel="00171018" w:rsidRDefault="00E62E80" w:rsidP="00EB0F7B">
            <w:pPr>
              <w:pStyle w:val="TAL"/>
              <w:rPr>
                <w:ins w:id="553" w:author="Vijay Balasubramanian (QCT)" w:date="2022-03-03T01:41:00Z"/>
                <w:highlight w:val="cyan"/>
                <w:rPrChange w:id="554" w:author="Vijay Balasubramanian (QCT)" w:date="2022-03-03T01:41:00Z">
                  <w:rPr>
                    <w:ins w:id="555" w:author="Vijay Balasubramanian (QCT)" w:date="2022-03-03T01:41:00Z"/>
                    <w:highlight w:val="green"/>
                  </w:rPr>
                </w:rPrChange>
              </w:rPr>
            </w:pPr>
          </w:p>
        </w:tc>
        <w:tc>
          <w:tcPr>
            <w:tcW w:w="1700" w:type="dxa"/>
          </w:tcPr>
          <w:p w14:paraId="232A5AC1" w14:textId="77777777" w:rsidR="00E62E80" w:rsidRPr="00E62E80" w:rsidRDefault="00E62E80" w:rsidP="00EB0F7B">
            <w:pPr>
              <w:pStyle w:val="TAL"/>
              <w:rPr>
                <w:ins w:id="556" w:author="Vijay Balasubramanian (QCT)" w:date="2022-03-03T01:41:00Z"/>
                <w:highlight w:val="cyan"/>
                <w:rPrChange w:id="557" w:author="Vijay Balasubramanian (QCT)" w:date="2022-03-03T01:41:00Z">
                  <w:rPr>
                    <w:ins w:id="558" w:author="Vijay Balasubramanian (QCT)" w:date="2022-03-03T01:41:00Z"/>
                    <w:highlight w:val="green"/>
                  </w:rPr>
                </w:rPrChange>
              </w:rPr>
            </w:pPr>
            <w:ins w:id="559" w:author="Vijay Balasubramanian (QCT)" w:date="2022-03-03T01:41:00Z">
              <w:r w:rsidRPr="00E62E80">
                <w:rPr>
                  <w:highlight w:val="cyan"/>
                  <w:lang w:eastAsia="zh-CN"/>
                  <w:rPrChange w:id="560" w:author="Vijay Balasubramanian (QCT)" w:date="2022-03-03T01:41:00Z">
                    <w:rPr>
                      <w:highlight w:val="green"/>
                      <w:lang w:eastAsia="zh-CN"/>
                    </w:rPr>
                  </w:rPrChange>
                </w:rPr>
                <w:t>entry 1</w:t>
              </w:r>
            </w:ins>
          </w:p>
        </w:tc>
        <w:tc>
          <w:tcPr>
            <w:tcW w:w="1245" w:type="dxa"/>
          </w:tcPr>
          <w:p w14:paraId="2AE85E7A" w14:textId="77777777" w:rsidR="00E62E80" w:rsidRPr="00E62E80" w:rsidDel="00171018" w:rsidRDefault="00E62E80" w:rsidP="00EB0F7B">
            <w:pPr>
              <w:pStyle w:val="TAL"/>
              <w:rPr>
                <w:ins w:id="561" w:author="Vijay Balasubramanian (QCT)" w:date="2022-03-03T01:41:00Z"/>
                <w:highlight w:val="cyan"/>
                <w:rPrChange w:id="562" w:author="Vijay Balasubramanian (QCT)" w:date="2022-03-03T01:41:00Z">
                  <w:rPr>
                    <w:ins w:id="563" w:author="Vijay Balasubramanian (QCT)" w:date="2022-03-03T01:41:00Z"/>
                    <w:highlight w:val="green"/>
                  </w:rPr>
                </w:rPrChange>
              </w:rPr>
            </w:pPr>
          </w:p>
        </w:tc>
      </w:tr>
      <w:tr w:rsidR="00E62E80" w:rsidRPr="00E62E80" w14:paraId="0831CA90" w14:textId="77777777" w:rsidTr="00EB0F7B">
        <w:trPr>
          <w:ins w:id="564" w:author="Vijay Balasubramanian (QCT)" w:date="2022-03-03T01:41:00Z"/>
        </w:trPr>
        <w:tc>
          <w:tcPr>
            <w:tcW w:w="4535" w:type="dxa"/>
          </w:tcPr>
          <w:p w14:paraId="74713CA0" w14:textId="77777777" w:rsidR="00E62E80" w:rsidRPr="00E62E80" w:rsidRDefault="00E62E80" w:rsidP="00EB0F7B">
            <w:pPr>
              <w:pStyle w:val="TAL"/>
              <w:rPr>
                <w:ins w:id="565" w:author="Vijay Balasubramanian (QCT)" w:date="2022-03-03T01:41:00Z"/>
                <w:highlight w:val="cyan"/>
                <w:rPrChange w:id="566" w:author="Vijay Balasubramanian (QCT)" w:date="2022-03-03T01:41:00Z">
                  <w:rPr>
                    <w:ins w:id="567" w:author="Vijay Balasubramanian (QCT)" w:date="2022-03-03T01:41:00Z"/>
                    <w:highlight w:val="green"/>
                  </w:rPr>
                </w:rPrChange>
              </w:rPr>
            </w:pPr>
            <w:ins w:id="568" w:author="Vijay Balasubramanian (QCT)" w:date="2022-03-03T01:41:00Z">
              <w:r w:rsidRPr="00E62E80">
                <w:rPr>
                  <w:highlight w:val="cyan"/>
                  <w:rPrChange w:id="569" w:author="Vijay Balasubramanian (QCT)" w:date="2022-03-03T01:41:00Z">
                    <w:rPr>
                      <w:highlight w:val="green"/>
                    </w:rPr>
                  </w:rPrChange>
                </w:rPr>
                <w:t xml:space="preserve">    </w:t>
              </w:r>
              <w:proofErr w:type="spellStart"/>
              <w:r w:rsidRPr="00E62E80">
                <w:rPr>
                  <w:highlight w:val="cyan"/>
                  <w:rPrChange w:id="570" w:author="Vijay Balasubramanian (QCT)" w:date="2022-03-03T01:41:00Z">
                    <w:rPr>
                      <w:highlight w:val="green"/>
                    </w:rPr>
                  </w:rPrChange>
                </w:rPr>
                <w:t>cnAssociation</w:t>
              </w:r>
              <w:proofErr w:type="spellEnd"/>
              <w:r w:rsidRPr="00E62E80">
                <w:rPr>
                  <w:highlight w:val="cyan"/>
                  <w:rPrChange w:id="571" w:author="Vijay Balasubramanian (QCT)" w:date="2022-03-03T01:41:00Z">
                    <w:rPr>
                      <w:highlight w:val="green"/>
                    </w:rPr>
                  </w:rPrChange>
                </w:rPr>
                <w:t xml:space="preserve"> CHOICE {</w:t>
              </w:r>
            </w:ins>
          </w:p>
        </w:tc>
        <w:tc>
          <w:tcPr>
            <w:tcW w:w="2267" w:type="dxa"/>
          </w:tcPr>
          <w:p w14:paraId="372FAE6D" w14:textId="77777777" w:rsidR="00E62E80" w:rsidRPr="00E62E80" w:rsidRDefault="00E62E80" w:rsidP="00EB0F7B">
            <w:pPr>
              <w:pStyle w:val="TAL"/>
              <w:rPr>
                <w:ins w:id="572" w:author="Vijay Balasubramanian (QCT)" w:date="2022-03-03T01:41:00Z"/>
                <w:highlight w:val="cyan"/>
                <w:rPrChange w:id="573" w:author="Vijay Balasubramanian (QCT)" w:date="2022-03-03T01:41:00Z">
                  <w:rPr>
                    <w:ins w:id="574" w:author="Vijay Balasubramanian (QCT)" w:date="2022-03-03T01:41:00Z"/>
                    <w:highlight w:val="green"/>
                  </w:rPr>
                </w:rPrChange>
              </w:rPr>
            </w:pPr>
          </w:p>
        </w:tc>
        <w:tc>
          <w:tcPr>
            <w:tcW w:w="1700" w:type="dxa"/>
          </w:tcPr>
          <w:p w14:paraId="3B435F71" w14:textId="77777777" w:rsidR="00E62E80" w:rsidRPr="00E62E80" w:rsidRDefault="00E62E80" w:rsidP="00EB0F7B">
            <w:pPr>
              <w:pStyle w:val="TAL"/>
              <w:rPr>
                <w:ins w:id="575" w:author="Vijay Balasubramanian (QCT)" w:date="2022-03-03T01:41:00Z"/>
                <w:highlight w:val="cyan"/>
                <w:rPrChange w:id="576" w:author="Vijay Balasubramanian (QCT)" w:date="2022-03-03T01:41:00Z">
                  <w:rPr>
                    <w:ins w:id="577" w:author="Vijay Balasubramanian (QCT)" w:date="2022-03-03T01:41:00Z"/>
                    <w:highlight w:val="green"/>
                  </w:rPr>
                </w:rPrChange>
              </w:rPr>
            </w:pPr>
          </w:p>
        </w:tc>
        <w:tc>
          <w:tcPr>
            <w:tcW w:w="1245" w:type="dxa"/>
          </w:tcPr>
          <w:p w14:paraId="22B155B5" w14:textId="77777777" w:rsidR="00E62E80" w:rsidRPr="00E62E80" w:rsidRDefault="00E62E80" w:rsidP="00EB0F7B">
            <w:pPr>
              <w:pStyle w:val="TAL"/>
              <w:rPr>
                <w:ins w:id="578" w:author="Vijay Balasubramanian (QCT)" w:date="2022-03-03T01:41:00Z"/>
                <w:highlight w:val="cyan"/>
                <w:rPrChange w:id="579" w:author="Vijay Balasubramanian (QCT)" w:date="2022-03-03T01:41:00Z">
                  <w:rPr>
                    <w:ins w:id="580" w:author="Vijay Balasubramanian (QCT)" w:date="2022-03-03T01:41:00Z"/>
                    <w:highlight w:val="green"/>
                  </w:rPr>
                </w:rPrChange>
              </w:rPr>
            </w:pPr>
          </w:p>
        </w:tc>
      </w:tr>
      <w:tr w:rsidR="00E62E80" w:rsidRPr="00E62E80" w14:paraId="24284F95" w14:textId="77777777" w:rsidTr="00EB0F7B">
        <w:trPr>
          <w:ins w:id="581" w:author="Vijay Balasubramanian (QCT)" w:date="2022-03-03T01:41:00Z"/>
        </w:trPr>
        <w:tc>
          <w:tcPr>
            <w:tcW w:w="4535" w:type="dxa"/>
          </w:tcPr>
          <w:p w14:paraId="7934A690" w14:textId="77777777" w:rsidR="00E62E80" w:rsidRPr="00E62E80" w:rsidRDefault="00E62E80" w:rsidP="00EB0F7B">
            <w:pPr>
              <w:pStyle w:val="TAL"/>
              <w:rPr>
                <w:ins w:id="582" w:author="Vijay Balasubramanian (QCT)" w:date="2022-03-03T01:41:00Z"/>
                <w:highlight w:val="cyan"/>
                <w:rPrChange w:id="583" w:author="Vijay Balasubramanian (QCT)" w:date="2022-03-03T01:41:00Z">
                  <w:rPr>
                    <w:ins w:id="584" w:author="Vijay Balasubramanian (QCT)" w:date="2022-03-03T01:41:00Z"/>
                    <w:highlight w:val="green"/>
                  </w:rPr>
                </w:rPrChange>
              </w:rPr>
            </w:pPr>
            <w:ins w:id="585" w:author="Vijay Balasubramanian (QCT)" w:date="2022-03-03T01:41:00Z">
              <w:r w:rsidRPr="00E62E80">
                <w:rPr>
                  <w:highlight w:val="cyan"/>
                  <w:rPrChange w:id="586" w:author="Vijay Balasubramanian (QCT)" w:date="2022-03-03T01:41:00Z">
                    <w:rPr>
                      <w:highlight w:val="green"/>
                    </w:rPr>
                  </w:rPrChange>
                </w:rPr>
                <w:t xml:space="preserve">      eps-</w:t>
              </w:r>
              <w:proofErr w:type="spellStart"/>
              <w:r w:rsidRPr="00E62E80">
                <w:rPr>
                  <w:highlight w:val="cyan"/>
                  <w:rPrChange w:id="587" w:author="Vijay Balasubramanian (QCT)" w:date="2022-03-03T01:41:00Z">
                    <w:rPr>
                      <w:highlight w:val="green"/>
                    </w:rPr>
                  </w:rPrChange>
                </w:rPr>
                <w:t>BearerIdentity</w:t>
              </w:r>
              <w:proofErr w:type="spellEnd"/>
            </w:ins>
          </w:p>
        </w:tc>
        <w:tc>
          <w:tcPr>
            <w:tcW w:w="2267" w:type="dxa"/>
          </w:tcPr>
          <w:p w14:paraId="73E6E19D" w14:textId="77777777" w:rsidR="00E62E80" w:rsidRPr="00E62E80" w:rsidRDefault="00E62E80" w:rsidP="00EB0F7B">
            <w:pPr>
              <w:pStyle w:val="TAL"/>
              <w:rPr>
                <w:ins w:id="588" w:author="Vijay Balasubramanian (QCT)" w:date="2022-03-03T01:41:00Z"/>
                <w:highlight w:val="cyan"/>
                <w:rPrChange w:id="589" w:author="Vijay Balasubramanian (QCT)" w:date="2022-03-03T01:41:00Z">
                  <w:rPr>
                    <w:ins w:id="590" w:author="Vijay Balasubramanian (QCT)" w:date="2022-03-03T01:41:00Z"/>
                    <w:highlight w:val="green"/>
                  </w:rPr>
                </w:rPrChange>
              </w:rPr>
            </w:pPr>
            <w:ins w:id="591" w:author="Vijay Balasubramanian (QCT)" w:date="2022-03-03T01:41:00Z">
              <w:r w:rsidRPr="00E62E80">
                <w:rPr>
                  <w:highlight w:val="cyan"/>
                  <w:rPrChange w:id="592" w:author="Vijay Balasubramanian (QCT)" w:date="2022-03-03T01:41:00Z">
                    <w:rPr>
                      <w:highlight w:val="green"/>
                    </w:rPr>
                  </w:rPrChange>
                </w:rPr>
                <w:t>Default EPS bearer ID</w:t>
              </w:r>
            </w:ins>
          </w:p>
        </w:tc>
        <w:tc>
          <w:tcPr>
            <w:tcW w:w="1700" w:type="dxa"/>
          </w:tcPr>
          <w:p w14:paraId="7B6A3540" w14:textId="77777777" w:rsidR="00E62E80" w:rsidRPr="00E62E80" w:rsidRDefault="00E62E80" w:rsidP="00EB0F7B">
            <w:pPr>
              <w:pStyle w:val="TAL"/>
              <w:rPr>
                <w:ins w:id="593" w:author="Vijay Balasubramanian (QCT)" w:date="2022-03-03T01:41:00Z"/>
                <w:highlight w:val="cyan"/>
                <w:rPrChange w:id="594" w:author="Vijay Balasubramanian (QCT)" w:date="2022-03-03T01:41:00Z">
                  <w:rPr>
                    <w:ins w:id="595" w:author="Vijay Balasubramanian (QCT)" w:date="2022-03-03T01:41:00Z"/>
                    <w:highlight w:val="green"/>
                  </w:rPr>
                </w:rPrChange>
              </w:rPr>
            </w:pPr>
          </w:p>
        </w:tc>
        <w:tc>
          <w:tcPr>
            <w:tcW w:w="1245" w:type="dxa"/>
          </w:tcPr>
          <w:p w14:paraId="3489C3C6" w14:textId="77777777" w:rsidR="00E62E80" w:rsidRPr="00E62E80" w:rsidRDefault="00E62E80" w:rsidP="00EB0F7B">
            <w:pPr>
              <w:pStyle w:val="TAL"/>
              <w:rPr>
                <w:ins w:id="596" w:author="Vijay Balasubramanian (QCT)" w:date="2022-03-03T01:41:00Z"/>
                <w:highlight w:val="cyan"/>
                <w:rPrChange w:id="597" w:author="Vijay Balasubramanian (QCT)" w:date="2022-03-03T01:41:00Z">
                  <w:rPr>
                    <w:ins w:id="598" w:author="Vijay Balasubramanian (QCT)" w:date="2022-03-03T01:41:00Z"/>
                    <w:highlight w:val="green"/>
                  </w:rPr>
                </w:rPrChange>
              </w:rPr>
            </w:pPr>
          </w:p>
        </w:tc>
      </w:tr>
      <w:tr w:rsidR="00E62E80" w:rsidRPr="00E62E80" w14:paraId="477283DA" w14:textId="77777777" w:rsidTr="00EB0F7B">
        <w:trPr>
          <w:ins w:id="599" w:author="Vijay Balasubramanian (QCT)" w:date="2022-03-03T01:41:00Z"/>
        </w:trPr>
        <w:tc>
          <w:tcPr>
            <w:tcW w:w="4535" w:type="dxa"/>
          </w:tcPr>
          <w:p w14:paraId="3981DA00" w14:textId="77777777" w:rsidR="00E62E80" w:rsidRPr="00E62E80" w:rsidRDefault="00E62E80" w:rsidP="00EB0F7B">
            <w:pPr>
              <w:pStyle w:val="TAL"/>
              <w:rPr>
                <w:ins w:id="600" w:author="Vijay Balasubramanian (QCT)" w:date="2022-03-03T01:41:00Z"/>
                <w:highlight w:val="cyan"/>
                <w:rPrChange w:id="601" w:author="Vijay Balasubramanian (QCT)" w:date="2022-03-03T01:41:00Z">
                  <w:rPr>
                    <w:ins w:id="602" w:author="Vijay Balasubramanian (QCT)" w:date="2022-03-03T01:41:00Z"/>
                    <w:highlight w:val="green"/>
                  </w:rPr>
                </w:rPrChange>
              </w:rPr>
            </w:pPr>
            <w:ins w:id="603" w:author="Vijay Balasubramanian (QCT)" w:date="2022-03-03T01:41:00Z">
              <w:r w:rsidRPr="00E62E80">
                <w:rPr>
                  <w:highlight w:val="cyan"/>
                  <w:rPrChange w:id="604" w:author="Vijay Balasubramanian (QCT)" w:date="2022-03-03T01:41:00Z">
                    <w:rPr>
                      <w:highlight w:val="green"/>
                    </w:rPr>
                  </w:rPrChange>
                </w:rPr>
                <w:t xml:space="preserve">    }</w:t>
              </w:r>
            </w:ins>
          </w:p>
        </w:tc>
        <w:tc>
          <w:tcPr>
            <w:tcW w:w="2267" w:type="dxa"/>
          </w:tcPr>
          <w:p w14:paraId="459507CB" w14:textId="77777777" w:rsidR="00E62E80" w:rsidRPr="00E62E80" w:rsidRDefault="00E62E80" w:rsidP="00EB0F7B">
            <w:pPr>
              <w:pStyle w:val="TAL"/>
              <w:rPr>
                <w:ins w:id="605" w:author="Vijay Balasubramanian (QCT)" w:date="2022-03-03T01:41:00Z"/>
                <w:highlight w:val="cyan"/>
                <w:rPrChange w:id="606" w:author="Vijay Balasubramanian (QCT)" w:date="2022-03-03T01:41:00Z">
                  <w:rPr>
                    <w:ins w:id="607" w:author="Vijay Balasubramanian (QCT)" w:date="2022-03-03T01:41:00Z"/>
                    <w:highlight w:val="green"/>
                  </w:rPr>
                </w:rPrChange>
              </w:rPr>
            </w:pPr>
          </w:p>
        </w:tc>
        <w:tc>
          <w:tcPr>
            <w:tcW w:w="1700" w:type="dxa"/>
          </w:tcPr>
          <w:p w14:paraId="0158CFC4" w14:textId="77777777" w:rsidR="00E62E80" w:rsidRPr="00E62E80" w:rsidRDefault="00E62E80" w:rsidP="00EB0F7B">
            <w:pPr>
              <w:pStyle w:val="TAL"/>
              <w:rPr>
                <w:ins w:id="608" w:author="Vijay Balasubramanian (QCT)" w:date="2022-03-03T01:41:00Z"/>
                <w:highlight w:val="cyan"/>
                <w:rPrChange w:id="609" w:author="Vijay Balasubramanian (QCT)" w:date="2022-03-03T01:41:00Z">
                  <w:rPr>
                    <w:ins w:id="610" w:author="Vijay Balasubramanian (QCT)" w:date="2022-03-03T01:41:00Z"/>
                    <w:highlight w:val="green"/>
                  </w:rPr>
                </w:rPrChange>
              </w:rPr>
            </w:pPr>
          </w:p>
        </w:tc>
        <w:tc>
          <w:tcPr>
            <w:tcW w:w="1245" w:type="dxa"/>
          </w:tcPr>
          <w:p w14:paraId="47273D96" w14:textId="77777777" w:rsidR="00E62E80" w:rsidRPr="00E62E80" w:rsidRDefault="00E62E80" w:rsidP="00EB0F7B">
            <w:pPr>
              <w:pStyle w:val="TAL"/>
              <w:rPr>
                <w:ins w:id="611" w:author="Vijay Balasubramanian (QCT)" w:date="2022-03-03T01:41:00Z"/>
                <w:highlight w:val="cyan"/>
                <w:rPrChange w:id="612" w:author="Vijay Balasubramanian (QCT)" w:date="2022-03-03T01:41:00Z">
                  <w:rPr>
                    <w:ins w:id="613" w:author="Vijay Balasubramanian (QCT)" w:date="2022-03-03T01:41:00Z"/>
                    <w:highlight w:val="green"/>
                  </w:rPr>
                </w:rPrChange>
              </w:rPr>
            </w:pPr>
          </w:p>
        </w:tc>
      </w:tr>
      <w:tr w:rsidR="00E62E80" w:rsidRPr="00E62E80" w14:paraId="6C0BDD16" w14:textId="77777777" w:rsidTr="00EB0F7B">
        <w:trPr>
          <w:ins w:id="614" w:author="Vijay Balasubramanian (QCT)" w:date="2022-03-03T01:41:00Z"/>
        </w:trPr>
        <w:tc>
          <w:tcPr>
            <w:tcW w:w="4535" w:type="dxa"/>
          </w:tcPr>
          <w:p w14:paraId="0F3917C4" w14:textId="77777777" w:rsidR="00E62E80" w:rsidRPr="00E62E80" w:rsidRDefault="00E62E80" w:rsidP="00EB0F7B">
            <w:pPr>
              <w:pStyle w:val="TAL"/>
              <w:rPr>
                <w:ins w:id="615" w:author="Vijay Balasubramanian (QCT)" w:date="2022-03-03T01:41:00Z"/>
                <w:highlight w:val="cyan"/>
                <w:rPrChange w:id="616" w:author="Vijay Balasubramanian (QCT)" w:date="2022-03-03T01:41:00Z">
                  <w:rPr>
                    <w:ins w:id="617" w:author="Vijay Balasubramanian (QCT)" w:date="2022-03-03T01:41:00Z"/>
                    <w:highlight w:val="green"/>
                  </w:rPr>
                </w:rPrChange>
              </w:rPr>
            </w:pPr>
            <w:ins w:id="618" w:author="Vijay Balasubramanian (QCT)" w:date="2022-03-03T01:41:00Z">
              <w:r w:rsidRPr="00E62E80">
                <w:rPr>
                  <w:highlight w:val="cyan"/>
                  <w:rPrChange w:id="619" w:author="Vijay Balasubramanian (QCT)" w:date="2022-03-03T01:41:00Z">
                    <w:rPr>
                      <w:highlight w:val="green"/>
                    </w:rPr>
                  </w:rPrChange>
                </w:rPr>
                <w:t xml:space="preserve">    </w:t>
              </w:r>
              <w:proofErr w:type="spellStart"/>
              <w:r w:rsidRPr="00E62E80">
                <w:rPr>
                  <w:highlight w:val="cyan"/>
                  <w:rPrChange w:id="620" w:author="Vijay Balasubramanian (QCT)" w:date="2022-03-03T01:41:00Z">
                    <w:rPr>
                      <w:highlight w:val="green"/>
                    </w:rPr>
                  </w:rPrChange>
                </w:rPr>
                <w:t>drb</w:t>
              </w:r>
              <w:proofErr w:type="spellEnd"/>
              <w:r w:rsidRPr="00E62E80">
                <w:rPr>
                  <w:highlight w:val="cyan"/>
                  <w:rPrChange w:id="621" w:author="Vijay Balasubramanian (QCT)" w:date="2022-03-03T01:41:00Z">
                    <w:rPr>
                      <w:highlight w:val="green"/>
                    </w:rPr>
                  </w:rPrChange>
                </w:rPr>
                <w:t>-Identity</w:t>
              </w:r>
            </w:ins>
          </w:p>
        </w:tc>
        <w:tc>
          <w:tcPr>
            <w:tcW w:w="2267" w:type="dxa"/>
          </w:tcPr>
          <w:p w14:paraId="1C517E51" w14:textId="77777777" w:rsidR="00E62E80" w:rsidRPr="00E62E80" w:rsidRDefault="00E62E80" w:rsidP="00EB0F7B">
            <w:pPr>
              <w:pStyle w:val="TAL"/>
              <w:rPr>
                <w:ins w:id="622" w:author="Vijay Balasubramanian (QCT)" w:date="2022-03-03T01:41:00Z"/>
                <w:highlight w:val="cyan"/>
                <w:rPrChange w:id="623" w:author="Vijay Balasubramanian (QCT)" w:date="2022-03-03T01:41:00Z">
                  <w:rPr>
                    <w:ins w:id="624" w:author="Vijay Balasubramanian (QCT)" w:date="2022-03-03T01:41:00Z"/>
                    <w:highlight w:val="green"/>
                  </w:rPr>
                </w:rPrChange>
              </w:rPr>
            </w:pPr>
            <w:ins w:id="625" w:author="Vijay Balasubramanian (QCT)" w:date="2022-03-03T01:41:00Z">
              <w:r w:rsidRPr="00E62E80">
                <w:rPr>
                  <w:highlight w:val="cyan"/>
                  <w:rPrChange w:id="626" w:author="Vijay Balasubramanian (QCT)" w:date="2022-03-03T01:41:00Z">
                    <w:rPr>
                      <w:highlight w:val="green"/>
                    </w:rPr>
                  </w:rPrChange>
                </w:rPr>
                <w:t>DRB-Identity of the MCG DRB</w:t>
              </w:r>
            </w:ins>
          </w:p>
        </w:tc>
        <w:tc>
          <w:tcPr>
            <w:tcW w:w="1700" w:type="dxa"/>
          </w:tcPr>
          <w:p w14:paraId="7D67A12B" w14:textId="77777777" w:rsidR="00E62E80" w:rsidRPr="00E62E80" w:rsidRDefault="00E62E80" w:rsidP="00EB0F7B">
            <w:pPr>
              <w:pStyle w:val="TAL"/>
              <w:rPr>
                <w:ins w:id="627" w:author="Vijay Balasubramanian (QCT)" w:date="2022-03-03T01:41:00Z"/>
                <w:highlight w:val="cyan"/>
                <w:rPrChange w:id="628" w:author="Vijay Balasubramanian (QCT)" w:date="2022-03-03T01:41:00Z">
                  <w:rPr>
                    <w:ins w:id="629" w:author="Vijay Balasubramanian (QCT)" w:date="2022-03-03T01:41:00Z"/>
                    <w:highlight w:val="green"/>
                  </w:rPr>
                </w:rPrChange>
              </w:rPr>
            </w:pPr>
          </w:p>
        </w:tc>
        <w:tc>
          <w:tcPr>
            <w:tcW w:w="1245" w:type="dxa"/>
          </w:tcPr>
          <w:p w14:paraId="0B9EF439" w14:textId="77777777" w:rsidR="00E62E80" w:rsidRPr="00E62E80" w:rsidRDefault="00E62E80" w:rsidP="00EB0F7B">
            <w:pPr>
              <w:pStyle w:val="TAL"/>
              <w:rPr>
                <w:ins w:id="630" w:author="Vijay Balasubramanian (QCT)" w:date="2022-03-03T01:41:00Z"/>
                <w:highlight w:val="cyan"/>
                <w:rPrChange w:id="631" w:author="Vijay Balasubramanian (QCT)" w:date="2022-03-03T01:41:00Z">
                  <w:rPr>
                    <w:ins w:id="632" w:author="Vijay Balasubramanian (QCT)" w:date="2022-03-03T01:41:00Z"/>
                    <w:highlight w:val="green"/>
                  </w:rPr>
                </w:rPrChange>
              </w:rPr>
            </w:pPr>
          </w:p>
        </w:tc>
      </w:tr>
      <w:tr w:rsidR="00E62E80" w:rsidRPr="00E62E80" w14:paraId="14D7B95D" w14:textId="77777777" w:rsidTr="00EB0F7B">
        <w:trPr>
          <w:ins w:id="633" w:author="Vijay Balasubramanian (QCT)" w:date="2022-03-03T01:41:00Z"/>
        </w:trPr>
        <w:tc>
          <w:tcPr>
            <w:tcW w:w="4535" w:type="dxa"/>
            <w:tcBorders>
              <w:bottom w:val="nil"/>
            </w:tcBorders>
          </w:tcPr>
          <w:p w14:paraId="1E2D7F8B" w14:textId="77777777" w:rsidR="00E62E80" w:rsidRPr="00E62E80" w:rsidRDefault="00E62E80" w:rsidP="00EB0F7B">
            <w:pPr>
              <w:pStyle w:val="TAL"/>
              <w:rPr>
                <w:ins w:id="634" w:author="Vijay Balasubramanian (QCT)" w:date="2022-03-03T01:41:00Z"/>
                <w:highlight w:val="cyan"/>
                <w:rPrChange w:id="635" w:author="Vijay Balasubramanian (QCT)" w:date="2022-03-03T01:41:00Z">
                  <w:rPr>
                    <w:ins w:id="636" w:author="Vijay Balasubramanian (QCT)" w:date="2022-03-03T01:41:00Z"/>
                    <w:highlight w:val="green"/>
                  </w:rPr>
                </w:rPrChange>
              </w:rPr>
            </w:pPr>
            <w:ins w:id="637" w:author="Vijay Balasubramanian (QCT)" w:date="2022-03-03T01:41:00Z">
              <w:r w:rsidRPr="00E62E80">
                <w:rPr>
                  <w:highlight w:val="cyan"/>
                  <w:rPrChange w:id="638" w:author="Vijay Balasubramanian (QCT)" w:date="2022-03-03T01:41:00Z">
                    <w:rPr>
                      <w:highlight w:val="green"/>
                    </w:rPr>
                  </w:rPrChange>
                </w:rPr>
                <w:t xml:space="preserve">    </w:t>
              </w:r>
              <w:proofErr w:type="spellStart"/>
              <w:r w:rsidRPr="00E62E80">
                <w:rPr>
                  <w:highlight w:val="cyan"/>
                  <w:rPrChange w:id="639" w:author="Vijay Balasubramanian (QCT)" w:date="2022-03-03T01:41:00Z">
                    <w:rPr>
                      <w:highlight w:val="green"/>
                    </w:rPr>
                  </w:rPrChange>
                </w:rPr>
                <w:t>reestablishPDCP</w:t>
              </w:r>
              <w:proofErr w:type="spellEnd"/>
            </w:ins>
          </w:p>
        </w:tc>
        <w:tc>
          <w:tcPr>
            <w:tcW w:w="2267" w:type="dxa"/>
          </w:tcPr>
          <w:p w14:paraId="5282B65C" w14:textId="77777777" w:rsidR="00E62E80" w:rsidRPr="00E62E80" w:rsidRDefault="00E62E80" w:rsidP="00EB0F7B">
            <w:pPr>
              <w:pStyle w:val="TAL"/>
              <w:rPr>
                <w:ins w:id="640" w:author="Vijay Balasubramanian (QCT)" w:date="2022-03-03T01:41:00Z"/>
                <w:highlight w:val="cyan"/>
                <w:rPrChange w:id="641" w:author="Vijay Balasubramanian (QCT)" w:date="2022-03-03T01:41:00Z">
                  <w:rPr>
                    <w:ins w:id="642" w:author="Vijay Balasubramanian (QCT)" w:date="2022-03-03T01:41:00Z"/>
                    <w:highlight w:val="green"/>
                  </w:rPr>
                </w:rPrChange>
              </w:rPr>
            </w:pPr>
            <w:ins w:id="643" w:author="Vijay Balasubramanian (QCT)" w:date="2022-03-03T01:41:00Z">
              <w:r w:rsidRPr="00E62E80">
                <w:rPr>
                  <w:highlight w:val="cyan"/>
                  <w:rPrChange w:id="644" w:author="Vijay Balasubramanian (QCT)" w:date="2022-03-03T01:41:00Z">
                    <w:rPr>
                      <w:highlight w:val="green"/>
                    </w:rPr>
                  </w:rPrChange>
                </w:rPr>
                <w:t>true</w:t>
              </w:r>
            </w:ins>
          </w:p>
        </w:tc>
        <w:tc>
          <w:tcPr>
            <w:tcW w:w="1700" w:type="dxa"/>
          </w:tcPr>
          <w:p w14:paraId="7B9AD078" w14:textId="77777777" w:rsidR="00E62E80" w:rsidRPr="00E62E80" w:rsidRDefault="00E62E80" w:rsidP="00EB0F7B">
            <w:pPr>
              <w:pStyle w:val="TAL"/>
              <w:rPr>
                <w:ins w:id="645" w:author="Vijay Balasubramanian (QCT)" w:date="2022-03-03T01:41:00Z"/>
                <w:highlight w:val="cyan"/>
                <w:rPrChange w:id="646" w:author="Vijay Balasubramanian (QCT)" w:date="2022-03-03T01:41:00Z">
                  <w:rPr>
                    <w:ins w:id="647" w:author="Vijay Balasubramanian (QCT)" w:date="2022-03-03T01:41:00Z"/>
                    <w:highlight w:val="green"/>
                  </w:rPr>
                </w:rPrChange>
              </w:rPr>
            </w:pPr>
          </w:p>
        </w:tc>
        <w:tc>
          <w:tcPr>
            <w:tcW w:w="1245" w:type="dxa"/>
          </w:tcPr>
          <w:p w14:paraId="7D3C7EC1" w14:textId="77777777" w:rsidR="00E62E80" w:rsidRPr="00E62E80" w:rsidRDefault="00E62E80" w:rsidP="00EB0F7B">
            <w:pPr>
              <w:pStyle w:val="TAL"/>
              <w:rPr>
                <w:ins w:id="648" w:author="Vijay Balasubramanian (QCT)" w:date="2022-03-03T01:41:00Z"/>
                <w:highlight w:val="cyan"/>
                <w:rPrChange w:id="649" w:author="Vijay Balasubramanian (QCT)" w:date="2022-03-03T01:41:00Z">
                  <w:rPr>
                    <w:ins w:id="650" w:author="Vijay Balasubramanian (QCT)" w:date="2022-03-03T01:41:00Z"/>
                    <w:highlight w:val="green"/>
                  </w:rPr>
                </w:rPrChange>
              </w:rPr>
            </w:pPr>
          </w:p>
        </w:tc>
      </w:tr>
      <w:tr w:rsidR="00E62E80" w:rsidRPr="00E62E80" w14:paraId="703AEE91" w14:textId="77777777" w:rsidTr="00EB0F7B">
        <w:trPr>
          <w:ins w:id="651" w:author="Vijay Balasubramanian (QCT)" w:date="2022-03-03T01:41:00Z"/>
        </w:trPr>
        <w:tc>
          <w:tcPr>
            <w:tcW w:w="4535" w:type="dxa"/>
          </w:tcPr>
          <w:p w14:paraId="32EED304" w14:textId="77777777" w:rsidR="00E62E80" w:rsidRPr="00E62E80" w:rsidRDefault="00E62E80" w:rsidP="00EB0F7B">
            <w:pPr>
              <w:pStyle w:val="TAL"/>
              <w:rPr>
                <w:ins w:id="652" w:author="Vijay Balasubramanian (QCT)" w:date="2022-03-03T01:41:00Z"/>
                <w:highlight w:val="cyan"/>
                <w:rPrChange w:id="653" w:author="Vijay Balasubramanian (QCT)" w:date="2022-03-03T01:41:00Z">
                  <w:rPr>
                    <w:ins w:id="654" w:author="Vijay Balasubramanian (QCT)" w:date="2022-03-03T01:41:00Z"/>
                    <w:highlight w:val="green"/>
                  </w:rPr>
                </w:rPrChange>
              </w:rPr>
            </w:pPr>
            <w:ins w:id="655" w:author="Vijay Balasubramanian (QCT)" w:date="2022-03-03T01:41:00Z">
              <w:r w:rsidRPr="00E62E80">
                <w:rPr>
                  <w:highlight w:val="cyan"/>
                  <w:rPrChange w:id="656" w:author="Vijay Balasubramanian (QCT)" w:date="2022-03-03T01:41:00Z">
                    <w:rPr>
                      <w:highlight w:val="green"/>
                    </w:rPr>
                  </w:rPrChange>
                </w:rPr>
                <w:t xml:space="preserve">    </w:t>
              </w:r>
              <w:proofErr w:type="spellStart"/>
              <w:r w:rsidRPr="00E62E80">
                <w:rPr>
                  <w:highlight w:val="cyan"/>
                  <w:rPrChange w:id="657" w:author="Vijay Balasubramanian (QCT)" w:date="2022-03-03T01:41:00Z">
                    <w:rPr>
                      <w:highlight w:val="green"/>
                    </w:rPr>
                  </w:rPrChange>
                </w:rPr>
                <w:t>pdcp</w:t>
              </w:r>
              <w:proofErr w:type="spellEnd"/>
              <w:r w:rsidRPr="00E62E80">
                <w:rPr>
                  <w:highlight w:val="cyan"/>
                  <w:rPrChange w:id="658" w:author="Vijay Balasubramanian (QCT)" w:date="2022-03-03T01:41:00Z">
                    <w:rPr>
                      <w:highlight w:val="green"/>
                    </w:rPr>
                  </w:rPrChange>
                </w:rPr>
                <w:t>-Config</w:t>
              </w:r>
            </w:ins>
          </w:p>
        </w:tc>
        <w:tc>
          <w:tcPr>
            <w:tcW w:w="2267" w:type="dxa"/>
          </w:tcPr>
          <w:p w14:paraId="0F221D11" w14:textId="77777777" w:rsidR="00E62E80" w:rsidRPr="00E62E80" w:rsidRDefault="00E62E80" w:rsidP="00EB0F7B">
            <w:pPr>
              <w:pStyle w:val="TAL"/>
              <w:rPr>
                <w:ins w:id="659" w:author="Vijay Balasubramanian (QCT)" w:date="2022-03-03T01:41:00Z"/>
                <w:highlight w:val="cyan"/>
                <w:rPrChange w:id="660" w:author="Vijay Balasubramanian (QCT)" w:date="2022-03-03T01:41:00Z">
                  <w:rPr>
                    <w:ins w:id="661" w:author="Vijay Balasubramanian (QCT)" w:date="2022-03-03T01:41:00Z"/>
                    <w:highlight w:val="green"/>
                  </w:rPr>
                </w:rPrChange>
              </w:rPr>
            </w:pPr>
            <w:ins w:id="662" w:author="Vijay Balasubramanian (QCT)" w:date="2022-03-03T01:41:00Z">
              <w:r w:rsidRPr="00E62E80">
                <w:rPr>
                  <w:highlight w:val="cyan"/>
                  <w:rPrChange w:id="663" w:author="Vijay Balasubramanian (QCT)" w:date="2022-03-03T01:41:00Z">
                    <w:rPr>
                      <w:highlight w:val="green"/>
                    </w:rPr>
                  </w:rPrChange>
                </w:rPr>
                <w:t>PDCP-Config</w:t>
              </w:r>
            </w:ins>
          </w:p>
        </w:tc>
        <w:tc>
          <w:tcPr>
            <w:tcW w:w="1700" w:type="dxa"/>
          </w:tcPr>
          <w:p w14:paraId="2AC1DC22" w14:textId="77777777" w:rsidR="00E62E80" w:rsidRPr="00E62E80" w:rsidRDefault="00E62E80" w:rsidP="00EB0F7B">
            <w:pPr>
              <w:pStyle w:val="TAL"/>
              <w:rPr>
                <w:ins w:id="664" w:author="Vijay Balasubramanian (QCT)" w:date="2022-03-03T01:41:00Z"/>
                <w:highlight w:val="cyan"/>
                <w:rPrChange w:id="665" w:author="Vijay Balasubramanian (QCT)" w:date="2022-03-03T01:41:00Z">
                  <w:rPr>
                    <w:ins w:id="666" w:author="Vijay Balasubramanian (QCT)" w:date="2022-03-03T01:41:00Z"/>
                    <w:highlight w:val="green"/>
                  </w:rPr>
                </w:rPrChange>
              </w:rPr>
            </w:pPr>
          </w:p>
        </w:tc>
        <w:tc>
          <w:tcPr>
            <w:tcW w:w="1245" w:type="dxa"/>
          </w:tcPr>
          <w:p w14:paraId="6A26DEB6" w14:textId="77777777" w:rsidR="00E62E80" w:rsidRPr="00E62E80" w:rsidRDefault="00E62E80" w:rsidP="00EB0F7B">
            <w:pPr>
              <w:pStyle w:val="TAL"/>
              <w:rPr>
                <w:ins w:id="667" w:author="Vijay Balasubramanian (QCT)" w:date="2022-03-03T01:41:00Z"/>
                <w:highlight w:val="cyan"/>
                <w:rPrChange w:id="668" w:author="Vijay Balasubramanian (QCT)" w:date="2022-03-03T01:41:00Z">
                  <w:rPr>
                    <w:ins w:id="669" w:author="Vijay Balasubramanian (QCT)" w:date="2022-03-03T01:41:00Z"/>
                    <w:highlight w:val="green"/>
                  </w:rPr>
                </w:rPrChange>
              </w:rPr>
            </w:pPr>
          </w:p>
        </w:tc>
      </w:tr>
      <w:tr w:rsidR="00E62E80" w:rsidRPr="00E62E80" w14:paraId="772CCC1C" w14:textId="77777777" w:rsidTr="00EB0F7B">
        <w:trPr>
          <w:ins w:id="670" w:author="Vijay Balasubramanian (QCT)" w:date="2022-03-03T01:41:00Z"/>
        </w:trPr>
        <w:tc>
          <w:tcPr>
            <w:tcW w:w="4535" w:type="dxa"/>
          </w:tcPr>
          <w:p w14:paraId="1FDF1395" w14:textId="77777777" w:rsidR="00E62E80" w:rsidRPr="00E62E80" w:rsidRDefault="00E62E80" w:rsidP="00EB0F7B">
            <w:pPr>
              <w:pStyle w:val="TAL"/>
              <w:rPr>
                <w:ins w:id="671" w:author="Vijay Balasubramanian (QCT)" w:date="2022-03-03T01:41:00Z"/>
                <w:highlight w:val="cyan"/>
                <w:rPrChange w:id="672" w:author="Vijay Balasubramanian (QCT)" w:date="2022-03-03T01:41:00Z">
                  <w:rPr>
                    <w:ins w:id="673" w:author="Vijay Balasubramanian (QCT)" w:date="2022-03-03T01:41:00Z"/>
                    <w:highlight w:val="green"/>
                  </w:rPr>
                </w:rPrChange>
              </w:rPr>
            </w:pPr>
            <w:ins w:id="674" w:author="Vijay Balasubramanian (QCT)" w:date="2022-03-03T01:41:00Z">
              <w:r w:rsidRPr="00E62E80">
                <w:rPr>
                  <w:highlight w:val="cyan"/>
                  <w:lang w:eastAsia="zh-CN"/>
                  <w:rPrChange w:id="675" w:author="Vijay Balasubramanian (QCT)" w:date="2022-03-03T01:41:00Z">
                    <w:rPr>
                      <w:highlight w:val="green"/>
                      <w:lang w:eastAsia="zh-CN"/>
                    </w:rPr>
                  </w:rPrChange>
                </w:rPr>
                <w:t xml:space="preserve">  }</w:t>
              </w:r>
            </w:ins>
          </w:p>
        </w:tc>
        <w:tc>
          <w:tcPr>
            <w:tcW w:w="2267" w:type="dxa"/>
          </w:tcPr>
          <w:p w14:paraId="4BFF0BFA" w14:textId="77777777" w:rsidR="00E62E80" w:rsidRPr="00E62E80" w:rsidRDefault="00E62E80" w:rsidP="00EB0F7B">
            <w:pPr>
              <w:pStyle w:val="TAL"/>
              <w:rPr>
                <w:ins w:id="676" w:author="Vijay Balasubramanian (QCT)" w:date="2022-03-03T01:41:00Z"/>
                <w:highlight w:val="cyan"/>
                <w:rPrChange w:id="677" w:author="Vijay Balasubramanian (QCT)" w:date="2022-03-03T01:41:00Z">
                  <w:rPr>
                    <w:ins w:id="678" w:author="Vijay Balasubramanian (QCT)" w:date="2022-03-03T01:41:00Z"/>
                    <w:highlight w:val="green"/>
                  </w:rPr>
                </w:rPrChange>
              </w:rPr>
            </w:pPr>
          </w:p>
        </w:tc>
        <w:tc>
          <w:tcPr>
            <w:tcW w:w="1700" w:type="dxa"/>
          </w:tcPr>
          <w:p w14:paraId="127B4F4A" w14:textId="77777777" w:rsidR="00E62E80" w:rsidRPr="00E62E80" w:rsidRDefault="00E62E80" w:rsidP="00EB0F7B">
            <w:pPr>
              <w:pStyle w:val="TAL"/>
              <w:rPr>
                <w:ins w:id="679" w:author="Vijay Balasubramanian (QCT)" w:date="2022-03-03T01:41:00Z"/>
                <w:highlight w:val="cyan"/>
                <w:rPrChange w:id="680" w:author="Vijay Balasubramanian (QCT)" w:date="2022-03-03T01:41:00Z">
                  <w:rPr>
                    <w:ins w:id="681" w:author="Vijay Balasubramanian (QCT)" w:date="2022-03-03T01:41:00Z"/>
                    <w:highlight w:val="green"/>
                  </w:rPr>
                </w:rPrChange>
              </w:rPr>
            </w:pPr>
          </w:p>
        </w:tc>
        <w:tc>
          <w:tcPr>
            <w:tcW w:w="1245" w:type="dxa"/>
          </w:tcPr>
          <w:p w14:paraId="1F9D78B7" w14:textId="77777777" w:rsidR="00E62E80" w:rsidRPr="00E62E80" w:rsidRDefault="00E62E80" w:rsidP="00EB0F7B">
            <w:pPr>
              <w:pStyle w:val="TAL"/>
              <w:rPr>
                <w:ins w:id="682" w:author="Vijay Balasubramanian (QCT)" w:date="2022-03-03T01:41:00Z"/>
                <w:highlight w:val="cyan"/>
                <w:rPrChange w:id="683" w:author="Vijay Balasubramanian (QCT)" w:date="2022-03-03T01:41:00Z">
                  <w:rPr>
                    <w:ins w:id="684" w:author="Vijay Balasubramanian (QCT)" w:date="2022-03-03T01:41:00Z"/>
                    <w:highlight w:val="green"/>
                  </w:rPr>
                </w:rPrChange>
              </w:rPr>
            </w:pPr>
          </w:p>
        </w:tc>
      </w:tr>
      <w:tr w:rsidR="00E62E80" w:rsidRPr="00E62E80" w14:paraId="5D20CCDB" w14:textId="77777777" w:rsidTr="00EB0F7B">
        <w:trPr>
          <w:ins w:id="685" w:author="Vijay Balasubramanian (QCT)" w:date="2022-03-03T01:41:00Z"/>
        </w:trPr>
        <w:tc>
          <w:tcPr>
            <w:tcW w:w="4535" w:type="dxa"/>
          </w:tcPr>
          <w:p w14:paraId="0C9F40E4" w14:textId="77777777" w:rsidR="00E62E80" w:rsidRPr="00E62E80" w:rsidRDefault="00E62E80" w:rsidP="00EB0F7B">
            <w:pPr>
              <w:pStyle w:val="TAL"/>
              <w:rPr>
                <w:ins w:id="686" w:author="Vijay Balasubramanian (QCT)" w:date="2022-03-03T01:41:00Z"/>
                <w:highlight w:val="cyan"/>
                <w:rPrChange w:id="687" w:author="Vijay Balasubramanian (QCT)" w:date="2022-03-03T01:41:00Z">
                  <w:rPr>
                    <w:ins w:id="688" w:author="Vijay Balasubramanian (QCT)" w:date="2022-03-03T01:41:00Z"/>
                    <w:highlight w:val="green"/>
                  </w:rPr>
                </w:rPrChange>
              </w:rPr>
            </w:pPr>
            <w:ins w:id="689" w:author="Vijay Balasubramanian (QCT)" w:date="2022-03-03T01:41:00Z">
              <w:r w:rsidRPr="00E62E80">
                <w:rPr>
                  <w:highlight w:val="cyan"/>
                  <w:lang w:eastAsia="zh-CN"/>
                  <w:rPrChange w:id="690" w:author="Vijay Balasubramanian (QCT)" w:date="2022-03-03T01:41:00Z">
                    <w:rPr>
                      <w:highlight w:val="green"/>
                      <w:lang w:eastAsia="zh-CN"/>
                    </w:rPr>
                  </w:rPrChange>
                </w:rPr>
                <w:t xml:space="preserve">  </w:t>
              </w:r>
              <w:r w:rsidRPr="00E62E80">
                <w:rPr>
                  <w:highlight w:val="cyan"/>
                  <w:rPrChange w:id="691" w:author="Vijay Balasubramanian (QCT)" w:date="2022-03-03T01:41:00Z">
                    <w:rPr>
                      <w:highlight w:val="green"/>
                    </w:rPr>
                  </w:rPrChange>
                </w:rPr>
                <w:t>DRB-</w:t>
              </w:r>
              <w:proofErr w:type="spellStart"/>
              <w:r w:rsidRPr="00E62E80">
                <w:rPr>
                  <w:highlight w:val="cyan"/>
                  <w:rPrChange w:id="692" w:author="Vijay Balasubramanian (QCT)" w:date="2022-03-03T01:41:00Z">
                    <w:rPr>
                      <w:highlight w:val="green"/>
                    </w:rPr>
                  </w:rPrChange>
                </w:rPr>
                <w:t>ToAddMod</w:t>
              </w:r>
              <w:proofErr w:type="spellEnd"/>
              <w:r w:rsidRPr="00E62E80">
                <w:rPr>
                  <w:highlight w:val="cyan"/>
                  <w:rPrChange w:id="693" w:author="Vijay Balasubramanian (QCT)" w:date="2022-03-03T01:41:00Z">
                    <w:rPr>
                      <w:highlight w:val="green"/>
                    </w:rPr>
                  </w:rPrChange>
                </w:rPr>
                <w:t>[2] SEQUENCE {</w:t>
              </w:r>
            </w:ins>
          </w:p>
        </w:tc>
        <w:tc>
          <w:tcPr>
            <w:tcW w:w="2267" w:type="dxa"/>
          </w:tcPr>
          <w:p w14:paraId="548921E6" w14:textId="77777777" w:rsidR="00E62E80" w:rsidRPr="00E62E80" w:rsidRDefault="00E62E80" w:rsidP="00EB0F7B">
            <w:pPr>
              <w:pStyle w:val="TAL"/>
              <w:rPr>
                <w:ins w:id="694" w:author="Vijay Balasubramanian (QCT)" w:date="2022-03-03T01:41:00Z"/>
                <w:highlight w:val="cyan"/>
                <w:rPrChange w:id="695" w:author="Vijay Balasubramanian (QCT)" w:date="2022-03-03T01:41:00Z">
                  <w:rPr>
                    <w:ins w:id="696" w:author="Vijay Balasubramanian (QCT)" w:date="2022-03-03T01:41:00Z"/>
                    <w:highlight w:val="green"/>
                  </w:rPr>
                </w:rPrChange>
              </w:rPr>
            </w:pPr>
          </w:p>
        </w:tc>
        <w:tc>
          <w:tcPr>
            <w:tcW w:w="1700" w:type="dxa"/>
          </w:tcPr>
          <w:p w14:paraId="2BE661CD" w14:textId="77777777" w:rsidR="00E62E80" w:rsidRPr="00E62E80" w:rsidRDefault="00E62E80" w:rsidP="00EB0F7B">
            <w:pPr>
              <w:pStyle w:val="TAL"/>
              <w:rPr>
                <w:ins w:id="697" w:author="Vijay Balasubramanian (QCT)" w:date="2022-03-03T01:41:00Z"/>
                <w:highlight w:val="cyan"/>
                <w:rPrChange w:id="698" w:author="Vijay Balasubramanian (QCT)" w:date="2022-03-03T01:41:00Z">
                  <w:rPr>
                    <w:ins w:id="699" w:author="Vijay Balasubramanian (QCT)" w:date="2022-03-03T01:41:00Z"/>
                    <w:highlight w:val="green"/>
                  </w:rPr>
                </w:rPrChange>
              </w:rPr>
            </w:pPr>
            <w:ins w:id="700" w:author="Vijay Balasubramanian (QCT)" w:date="2022-03-03T01:41:00Z">
              <w:r w:rsidRPr="00E62E80">
                <w:rPr>
                  <w:highlight w:val="cyan"/>
                  <w:lang w:eastAsia="zh-CN"/>
                  <w:rPrChange w:id="701" w:author="Vijay Balasubramanian (QCT)" w:date="2022-03-03T01:41:00Z">
                    <w:rPr>
                      <w:highlight w:val="green"/>
                      <w:lang w:eastAsia="zh-CN"/>
                    </w:rPr>
                  </w:rPrChange>
                </w:rPr>
                <w:t>entry 2</w:t>
              </w:r>
            </w:ins>
          </w:p>
        </w:tc>
        <w:tc>
          <w:tcPr>
            <w:tcW w:w="1245" w:type="dxa"/>
          </w:tcPr>
          <w:p w14:paraId="4042C8DE" w14:textId="77777777" w:rsidR="00E62E80" w:rsidRPr="00E62E80" w:rsidRDefault="00E62E80" w:rsidP="00EB0F7B">
            <w:pPr>
              <w:pStyle w:val="TAL"/>
              <w:rPr>
                <w:ins w:id="702" w:author="Vijay Balasubramanian (QCT)" w:date="2022-03-03T01:41:00Z"/>
                <w:highlight w:val="cyan"/>
                <w:rPrChange w:id="703" w:author="Vijay Balasubramanian (QCT)" w:date="2022-03-03T01:41:00Z">
                  <w:rPr>
                    <w:ins w:id="704" w:author="Vijay Balasubramanian (QCT)" w:date="2022-03-03T01:41:00Z"/>
                    <w:highlight w:val="green"/>
                  </w:rPr>
                </w:rPrChange>
              </w:rPr>
            </w:pPr>
          </w:p>
        </w:tc>
      </w:tr>
      <w:tr w:rsidR="00E62E80" w:rsidRPr="00E62E80" w14:paraId="5661B9C6" w14:textId="77777777" w:rsidTr="00EB0F7B">
        <w:trPr>
          <w:ins w:id="705" w:author="Vijay Balasubramanian (QCT)" w:date="2022-03-03T01:41:00Z"/>
        </w:trPr>
        <w:tc>
          <w:tcPr>
            <w:tcW w:w="4535" w:type="dxa"/>
          </w:tcPr>
          <w:p w14:paraId="4E5FD017" w14:textId="77777777" w:rsidR="00E62E80" w:rsidRPr="00E62E80" w:rsidRDefault="00E62E80" w:rsidP="00EB0F7B">
            <w:pPr>
              <w:pStyle w:val="TAL"/>
              <w:rPr>
                <w:ins w:id="706" w:author="Vijay Balasubramanian (QCT)" w:date="2022-03-03T01:41:00Z"/>
                <w:highlight w:val="cyan"/>
                <w:rPrChange w:id="707" w:author="Vijay Balasubramanian (QCT)" w:date="2022-03-03T01:41:00Z">
                  <w:rPr>
                    <w:ins w:id="708" w:author="Vijay Balasubramanian (QCT)" w:date="2022-03-03T01:41:00Z"/>
                    <w:highlight w:val="green"/>
                  </w:rPr>
                </w:rPrChange>
              </w:rPr>
            </w:pPr>
            <w:ins w:id="709" w:author="Vijay Balasubramanian (QCT)" w:date="2022-03-03T01:41:00Z">
              <w:r w:rsidRPr="00E62E80">
                <w:rPr>
                  <w:highlight w:val="cyan"/>
                  <w:rPrChange w:id="710" w:author="Vijay Balasubramanian (QCT)" w:date="2022-03-03T01:41:00Z">
                    <w:rPr>
                      <w:highlight w:val="green"/>
                    </w:rPr>
                  </w:rPrChange>
                </w:rPr>
                <w:t xml:space="preserve">    </w:t>
              </w:r>
              <w:proofErr w:type="spellStart"/>
              <w:r w:rsidRPr="00E62E80">
                <w:rPr>
                  <w:highlight w:val="cyan"/>
                  <w:rPrChange w:id="711" w:author="Vijay Balasubramanian (QCT)" w:date="2022-03-03T01:41:00Z">
                    <w:rPr>
                      <w:highlight w:val="green"/>
                    </w:rPr>
                  </w:rPrChange>
                </w:rPr>
                <w:t>cnAssociation</w:t>
              </w:r>
              <w:proofErr w:type="spellEnd"/>
              <w:r w:rsidRPr="00E62E80">
                <w:rPr>
                  <w:highlight w:val="cyan"/>
                  <w:rPrChange w:id="712" w:author="Vijay Balasubramanian (QCT)" w:date="2022-03-03T01:41:00Z">
                    <w:rPr>
                      <w:highlight w:val="green"/>
                    </w:rPr>
                  </w:rPrChange>
                </w:rPr>
                <w:t xml:space="preserve"> CHOICE {</w:t>
              </w:r>
            </w:ins>
          </w:p>
        </w:tc>
        <w:tc>
          <w:tcPr>
            <w:tcW w:w="2267" w:type="dxa"/>
          </w:tcPr>
          <w:p w14:paraId="4CBED6B9" w14:textId="77777777" w:rsidR="00E62E80" w:rsidRPr="00E62E80" w:rsidRDefault="00E62E80" w:rsidP="00EB0F7B">
            <w:pPr>
              <w:pStyle w:val="TAL"/>
              <w:rPr>
                <w:ins w:id="713" w:author="Vijay Balasubramanian (QCT)" w:date="2022-03-03T01:41:00Z"/>
                <w:highlight w:val="cyan"/>
                <w:rPrChange w:id="714" w:author="Vijay Balasubramanian (QCT)" w:date="2022-03-03T01:41:00Z">
                  <w:rPr>
                    <w:ins w:id="715" w:author="Vijay Balasubramanian (QCT)" w:date="2022-03-03T01:41:00Z"/>
                    <w:highlight w:val="green"/>
                  </w:rPr>
                </w:rPrChange>
              </w:rPr>
            </w:pPr>
          </w:p>
        </w:tc>
        <w:tc>
          <w:tcPr>
            <w:tcW w:w="1700" w:type="dxa"/>
          </w:tcPr>
          <w:p w14:paraId="50406547" w14:textId="77777777" w:rsidR="00E62E80" w:rsidRPr="00E62E80" w:rsidRDefault="00E62E80" w:rsidP="00EB0F7B">
            <w:pPr>
              <w:pStyle w:val="TAL"/>
              <w:rPr>
                <w:ins w:id="716" w:author="Vijay Balasubramanian (QCT)" w:date="2022-03-03T01:41:00Z"/>
                <w:highlight w:val="cyan"/>
                <w:rPrChange w:id="717" w:author="Vijay Balasubramanian (QCT)" w:date="2022-03-03T01:41:00Z">
                  <w:rPr>
                    <w:ins w:id="718" w:author="Vijay Balasubramanian (QCT)" w:date="2022-03-03T01:41:00Z"/>
                    <w:highlight w:val="green"/>
                  </w:rPr>
                </w:rPrChange>
              </w:rPr>
            </w:pPr>
          </w:p>
        </w:tc>
        <w:tc>
          <w:tcPr>
            <w:tcW w:w="1245" w:type="dxa"/>
          </w:tcPr>
          <w:p w14:paraId="517A281D" w14:textId="77777777" w:rsidR="00E62E80" w:rsidRPr="00E62E80" w:rsidRDefault="00E62E80" w:rsidP="00EB0F7B">
            <w:pPr>
              <w:pStyle w:val="TAL"/>
              <w:rPr>
                <w:ins w:id="719" w:author="Vijay Balasubramanian (QCT)" w:date="2022-03-03T01:41:00Z"/>
                <w:highlight w:val="cyan"/>
                <w:rPrChange w:id="720" w:author="Vijay Balasubramanian (QCT)" w:date="2022-03-03T01:41:00Z">
                  <w:rPr>
                    <w:ins w:id="721" w:author="Vijay Balasubramanian (QCT)" w:date="2022-03-03T01:41:00Z"/>
                    <w:highlight w:val="green"/>
                  </w:rPr>
                </w:rPrChange>
              </w:rPr>
            </w:pPr>
          </w:p>
        </w:tc>
      </w:tr>
      <w:tr w:rsidR="00E62E80" w:rsidRPr="00E62E80" w14:paraId="53085285" w14:textId="77777777" w:rsidTr="00EB0F7B">
        <w:trPr>
          <w:ins w:id="722" w:author="Vijay Balasubramanian (QCT)" w:date="2022-03-03T01:41:00Z"/>
        </w:trPr>
        <w:tc>
          <w:tcPr>
            <w:tcW w:w="4535" w:type="dxa"/>
          </w:tcPr>
          <w:p w14:paraId="7E20C794" w14:textId="77777777" w:rsidR="00E62E80" w:rsidRPr="00E62E80" w:rsidRDefault="00E62E80" w:rsidP="00EB0F7B">
            <w:pPr>
              <w:pStyle w:val="TAL"/>
              <w:rPr>
                <w:ins w:id="723" w:author="Vijay Balasubramanian (QCT)" w:date="2022-03-03T01:41:00Z"/>
                <w:highlight w:val="cyan"/>
                <w:rPrChange w:id="724" w:author="Vijay Balasubramanian (QCT)" w:date="2022-03-03T01:41:00Z">
                  <w:rPr>
                    <w:ins w:id="725" w:author="Vijay Balasubramanian (QCT)" w:date="2022-03-03T01:41:00Z"/>
                    <w:highlight w:val="green"/>
                  </w:rPr>
                </w:rPrChange>
              </w:rPr>
            </w:pPr>
            <w:ins w:id="726" w:author="Vijay Balasubramanian (QCT)" w:date="2022-03-03T01:41:00Z">
              <w:r w:rsidRPr="00E62E80">
                <w:rPr>
                  <w:highlight w:val="cyan"/>
                  <w:rPrChange w:id="727" w:author="Vijay Balasubramanian (QCT)" w:date="2022-03-03T01:41:00Z">
                    <w:rPr>
                      <w:highlight w:val="green"/>
                    </w:rPr>
                  </w:rPrChange>
                </w:rPr>
                <w:t xml:space="preserve">      eps-</w:t>
              </w:r>
              <w:proofErr w:type="spellStart"/>
              <w:r w:rsidRPr="00E62E80">
                <w:rPr>
                  <w:highlight w:val="cyan"/>
                  <w:rPrChange w:id="728" w:author="Vijay Balasubramanian (QCT)" w:date="2022-03-03T01:41:00Z">
                    <w:rPr>
                      <w:highlight w:val="green"/>
                    </w:rPr>
                  </w:rPrChange>
                </w:rPr>
                <w:t>BearerIdentity</w:t>
              </w:r>
              <w:proofErr w:type="spellEnd"/>
            </w:ins>
          </w:p>
        </w:tc>
        <w:tc>
          <w:tcPr>
            <w:tcW w:w="2267" w:type="dxa"/>
          </w:tcPr>
          <w:p w14:paraId="4A957320" w14:textId="77777777" w:rsidR="00E62E80" w:rsidRPr="00E62E80" w:rsidRDefault="00E62E80" w:rsidP="00EB0F7B">
            <w:pPr>
              <w:pStyle w:val="TAL"/>
              <w:rPr>
                <w:ins w:id="729" w:author="Vijay Balasubramanian (QCT)" w:date="2022-03-03T01:41:00Z"/>
                <w:highlight w:val="cyan"/>
                <w:rPrChange w:id="730" w:author="Vijay Balasubramanian (QCT)" w:date="2022-03-03T01:41:00Z">
                  <w:rPr>
                    <w:ins w:id="731" w:author="Vijay Balasubramanian (QCT)" w:date="2022-03-03T01:41:00Z"/>
                    <w:highlight w:val="green"/>
                  </w:rPr>
                </w:rPrChange>
              </w:rPr>
            </w:pPr>
            <w:ins w:id="732" w:author="Vijay Balasubramanian (QCT)" w:date="2022-03-03T01:41:00Z">
              <w:r w:rsidRPr="00E62E80">
                <w:rPr>
                  <w:highlight w:val="cyan"/>
                  <w:rPrChange w:id="733" w:author="Vijay Balasubramanian (QCT)" w:date="2022-03-03T01:41:00Z">
                    <w:rPr>
                      <w:highlight w:val="green"/>
                    </w:rPr>
                  </w:rPrChange>
                </w:rPr>
                <w:t>Dedicated EPS bearer ID</w:t>
              </w:r>
            </w:ins>
          </w:p>
        </w:tc>
        <w:tc>
          <w:tcPr>
            <w:tcW w:w="1700" w:type="dxa"/>
          </w:tcPr>
          <w:p w14:paraId="626E5DED" w14:textId="77777777" w:rsidR="00E62E80" w:rsidRPr="00E62E80" w:rsidRDefault="00E62E80" w:rsidP="00EB0F7B">
            <w:pPr>
              <w:pStyle w:val="TAL"/>
              <w:rPr>
                <w:ins w:id="734" w:author="Vijay Balasubramanian (QCT)" w:date="2022-03-03T01:41:00Z"/>
                <w:highlight w:val="cyan"/>
                <w:rPrChange w:id="735" w:author="Vijay Balasubramanian (QCT)" w:date="2022-03-03T01:41:00Z">
                  <w:rPr>
                    <w:ins w:id="736" w:author="Vijay Balasubramanian (QCT)" w:date="2022-03-03T01:41:00Z"/>
                    <w:highlight w:val="green"/>
                  </w:rPr>
                </w:rPrChange>
              </w:rPr>
            </w:pPr>
          </w:p>
        </w:tc>
        <w:tc>
          <w:tcPr>
            <w:tcW w:w="1245" w:type="dxa"/>
          </w:tcPr>
          <w:p w14:paraId="3F163BFE" w14:textId="77777777" w:rsidR="00E62E80" w:rsidRPr="00E62E80" w:rsidRDefault="00E62E80" w:rsidP="00EB0F7B">
            <w:pPr>
              <w:pStyle w:val="TAL"/>
              <w:rPr>
                <w:ins w:id="737" w:author="Vijay Balasubramanian (QCT)" w:date="2022-03-03T01:41:00Z"/>
                <w:highlight w:val="cyan"/>
                <w:rPrChange w:id="738" w:author="Vijay Balasubramanian (QCT)" w:date="2022-03-03T01:41:00Z">
                  <w:rPr>
                    <w:ins w:id="739" w:author="Vijay Balasubramanian (QCT)" w:date="2022-03-03T01:41:00Z"/>
                    <w:highlight w:val="green"/>
                  </w:rPr>
                </w:rPrChange>
              </w:rPr>
            </w:pPr>
          </w:p>
        </w:tc>
      </w:tr>
      <w:tr w:rsidR="00E62E80" w:rsidRPr="00E62E80" w14:paraId="6ACE8D4C" w14:textId="77777777" w:rsidTr="00EB0F7B">
        <w:trPr>
          <w:ins w:id="740" w:author="Vijay Balasubramanian (QCT)" w:date="2022-03-03T01:41:00Z"/>
        </w:trPr>
        <w:tc>
          <w:tcPr>
            <w:tcW w:w="4535" w:type="dxa"/>
          </w:tcPr>
          <w:p w14:paraId="01528A98" w14:textId="77777777" w:rsidR="00E62E80" w:rsidRPr="00E62E80" w:rsidRDefault="00E62E80" w:rsidP="00EB0F7B">
            <w:pPr>
              <w:pStyle w:val="TAL"/>
              <w:rPr>
                <w:ins w:id="741" w:author="Vijay Balasubramanian (QCT)" w:date="2022-03-03T01:41:00Z"/>
                <w:highlight w:val="cyan"/>
                <w:rPrChange w:id="742" w:author="Vijay Balasubramanian (QCT)" w:date="2022-03-03T01:41:00Z">
                  <w:rPr>
                    <w:ins w:id="743" w:author="Vijay Balasubramanian (QCT)" w:date="2022-03-03T01:41:00Z"/>
                    <w:highlight w:val="green"/>
                  </w:rPr>
                </w:rPrChange>
              </w:rPr>
            </w:pPr>
            <w:ins w:id="744" w:author="Vijay Balasubramanian (QCT)" w:date="2022-03-03T01:41:00Z">
              <w:r w:rsidRPr="00E62E80">
                <w:rPr>
                  <w:highlight w:val="cyan"/>
                  <w:rPrChange w:id="745" w:author="Vijay Balasubramanian (QCT)" w:date="2022-03-03T01:41:00Z">
                    <w:rPr>
                      <w:highlight w:val="green"/>
                    </w:rPr>
                  </w:rPrChange>
                </w:rPr>
                <w:t xml:space="preserve">    }</w:t>
              </w:r>
            </w:ins>
          </w:p>
        </w:tc>
        <w:tc>
          <w:tcPr>
            <w:tcW w:w="2267" w:type="dxa"/>
          </w:tcPr>
          <w:p w14:paraId="569B8744" w14:textId="77777777" w:rsidR="00E62E80" w:rsidRPr="00E62E80" w:rsidRDefault="00E62E80" w:rsidP="00EB0F7B">
            <w:pPr>
              <w:pStyle w:val="TAL"/>
              <w:rPr>
                <w:ins w:id="746" w:author="Vijay Balasubramanian (QCT)" w:date="2022-03-03T01:41:00Z"/>
                <w:highlight w:val="cyan"/>
                <w:rPrChange w:id="747" w:author="Vijay Balasubramanian (QCT)" w:date="2022-03-03T01:41:00Z">
                  <w:rPr>
                    <w:ins w:id="748" w:author="Vijay Balasubramanian (QCT)" w:date="2022-03-03T01:41:00Z"/>
                    <w:highlight w:val="green"/>
                  </w:rPr>
                </w:rPrChange>
              </w:rPr>
            </w:pPr>
          </w:p>
        </w:tc>
        <w:tc>
          <w:tcPr>
            <w:tcW w:w="1700" w:type="dxa"/>
          </w:tcPr>
          <w:p w14:paraId="27A10F53" w14:textId="77777777" w:rsidR="00E62E80" w:rsidRPr="00E62E80" w:rsidRDefault="00E62E80" w:rsidP="00EB0F7B">
            <w:pPr>
              <w:pStyle w:val="TAL"/>
              <w:rPr>
                <w:ins w:id="749" w:author="Vijay Balasubramanian (QCT)" w:date="2022-03-03T01:41:00Z"/>
                <w:highlight w:val="cyan"/>
                <w:rPrChange w:id="750" w:author="Vijay Balasubramanian (QCT)" w:date="2022-03-03T01:41:00Z">
                  <w:rPr>
                    <w:ins w:id="751" w:author="Vijay Balasubramanian (QCT)" w:date="2022-03-03T01:41:00Z"/>
                    <w:highlight w:val="green"/>
                  </w:rPr>
                </w:rPrChange>
              </w:rPr>
            </w:pPr>
          </w:p>
        </w:tc>
        <w:tc>
          <w:tcPr>
            <w:tcW w:w="1245" w:type="dxa"/>
          </w:tcPr>
          <w:p w14:paraId="68D5BD5D" w14:textId="77777777" w:rsidR="00E62E80" w:rsidRPr="00E62E80" w:rsidRDefault="00E62E80" w:rsidP="00EB0F7B">
            <w:pPr>
              <w:pStyle w:val="TAL"/>
              <w:rPr>
                <w:ins w:id="752" w:author="Vijay Balasubramanian (QCT)" w:date="2022-03-03T01:41:00Z"/>
                <w:highlight w:val="cyan"/>
                <w:rPrChange w:id="753" w:author="Vijay Balasubramanian (QCT)" w:date="2022-03-03T01:41:00Z">
                  <w:rPr>
                    <w:ins w:id="754" w:author="Vijay Balasubramanian (QCT)" w:date="2022-03-03T01:41:00Z"/>
                    <w:highlight w:val="green"/>
                  </w:rPr>
                </w:rPrChange>
              </w:rPr>
            </w:pPr>
          </w:p>
        </w:tc>
      </w:tr>
      <w:tr w:rsidR="00E62E80" w:rsidRPr="00E62E80" w14:paraId="18373E3B" w14:textId="77777777" w:rsidTr="00EB0F7B">
        <w:trPr>
          <w:ins w:id="755" w:author="Vijay Balasubramanian (QCT)" w:date="2022-03-03T01:41:00Z"/>
        </w:trPr>
        <w:tc>
          <w:tcPr>
            <w:tcW w:w="4535" w:type="dxa"/>
          </w:tcPr>
          <w:p w14:paraId="110F87C3" w14:textId="77777777" w:rsidR="00E62E80" w:rsidRPr="00E62E80" w:rsidRDefault="00E62E80" w:rsidP="00EB0F7B">
            <w:pPr>
              <w:pStyle w:val="TAL"/>
              <w:rPr>
                <w:ins w:id="756" w:author="Vijay Balasubramanian (QCT)" w:date="2022-03-03T01:41:00Z"/>
                <w:highlight w:val="cyan"/>
                <w:rPrChange w:id="757" w:author="Vijay Balasubramanian (QCT)" w:date="2022-03-03T01:41:00Z">
                  <w:rPr>
                    <w:ins w:id="758" w:author="Vijay Balasubramanian (QCT)" w:date="2022-03-03T01:41:00Z"/>
                    <w:highlight w:val="green"/>
                  </w:rPr>
                </w:rPrChange>
              </w:rPr>
            </w:pPr>
            <w:ins w:id="759" w:author="Vijay Balasubramanian (QCT)" w:date="2022-03-03T01:41:00Z">
              <w:r w:rsidRPr="00E62E80">
                <w:rPr>
                  <w:highlight w:val="cyan"/>
                  <w:rPrChange w:id="760" w:author="Vijay Balasubramanian (QCT)" w:date="2022-03-03T01:41:00Z">
                    <w:rPr>
                      <w:highlight w:val="green"/>
                    </w:rPr>
                  </w:rPrChange>
                </w:rPr>
                <w:t xml:space="preserve">    </w:t>
              </w:r>
              <w:proofErr w:type="spellStart"/>
              <w:r w:rsidRPr="00E62E80">
                <w:rPr>
                  <w:highlight w:val="cyan"/>
                  <w:rPrChange w:id="761" w:author="Vijay Balasubramanian (QCT)" w:date="2022-03-03T01:41:00Z">
                    <w:rPr>
                      <w:highlight w:val="green"/>
                    </w:rPr>
                  </w:rPrChange>
                </w:rPr>
                <w:t>drb</w:t>
              </w:r>
              <w:proofErr w:type="spellEnd"/>
              <w:r w:rsidRPr="00E62E80">
                <w:rPr>
                  <w:highlight w:val="cyan"/>
                  <w:rPrChange w:id="762" w:author="Vijay Balasubramanian (QCT)" w:date="2022-03-03T01:41:00Z">
                    <w:rPr>
                      <w:highlight w:val="green"/>
                    </w:rPr>
                  </w:rPrChange>
                </w:rPr>
                <w:t>-Identity</w:t>
              </w:r>
            </w:ins>
          </w:p>
        </w:tc>
        <w:tc>
          <w:tcPr>
            <w:tcW w:w="2267" w:type="dxa"/>
          </w:tcPr>
          <w:p w14:paraId="1BD7EDBA" w14:textId="77777777" w:rsidR="00E62E80" w:rsidRPr="00E62E80" w:rsidRDefault="00E62E80" w:rsidP="00EB0F7B">
            <w:pPr>
              <w:pStyle w:val="TAL"/>
              <w:rPr>
                <w:ins w:id="763" w:author="Vijay Balasubramanian (QCT)" w:date="2022-03-03T01:41:00Z"/>
                <w:highlight w:val="cyan"/>
                <w:rPrChange w:id="764" w:author="Vijay Balasubramanian (QCT)" w:date="2022-03-03T01:41:00Z">
                  <w:rPr>
                    <w:ins w:id="765" w:author="Vijay Balasubramanian (QCT)" w:date="2022-03-03T01:41:00Z"/>
                    <w:highlight w:val="green"/>
                  </w:rPr>
                </w:rPrChange>
              </w:rPr>
            </w:pPr>
            <w:ins w:id="766" w:author="Vijay Balasubramanian (QCT)" w:date="2022-03-03T01:41:00Z">
              <w:r w:rsidRPr="00E62E80">
                <w:rPr>
                  <w:highlight w:val="cyan"/>
                  <w:rPrChange w:id="767" w:author="Vijay Balasubramanian (QCT)" w:date="2022-03-03T01:41:00Z">
                    <w:rPr>
                      <w:highlight w:val="green"/>
                    </w:rPr>
                  </w:rPrChange>
                </w:rPr>
                <w:t xml:space="preserve">DRB-Identity </w:t>
              </w:r>
              <w:r w:rsidRPr="00E62E80">
                <w:rPr>
                  <w:highlight w:val="cyan"/>
                  <w:lang w:eastAsia="zh-CN"/>
                  <w:rPrChange w:id="768" w:author="Vijay Balasubramanian (QCT)" w:date="2022-03-03T01:41:00Z">
                    <w:rPr>
                      <w:highlight w:val="green"/>
                      <w:lang w:eastAsia="zh-CN"/>
                    </w:rPr>
                  </w:rPrChange>
                </w:rPr>
                <w:t>of the SCG DRB</w:t>
              </w:r>
            </w:ins>
          </w:p>
        </w:tc>
        <w:tc>
          <w:tcPr>
            <w:tcW w:w="1700" w:type="dxa"/>
          </w:tcPr>
          <w:p w14:paraId="45C7C0A7" w14:textId="77777777" w:rsidR="00E62E80" w:rsidRPr="00E62E80" w:rsidRDefault="00E62E80" w:rsidP="00EB0F7B">
            <w:pPr>
              <w:pStyle w:val="TAL"/>
              <w:rPr>
                <w:ins w:id="769" w:author="Vijay Balasubramanian (QCT)" w:date="2022-03-03T01:41:00Z"/>
                <w:highlight w:val="cyan"/>
                <w:rPrChange w:id="770" w:author="Vijay Balasubramanian (QCT)" w:date="2022-03-03T01:41:00Z">
                  <w:rPr>
                    <w:ins w:id="771" w:author="Vijay Balasubramanian (QCT)" w:date="2022-03-03T01:41:00Z"/>
                    <w:highlight w:val="green"/>
                  </w:rPr>
                </w:rPrChange>
              </w:rPr>
            </w:pPr>
          </w:p>
        </w:tc>
        <w:tc>
          <w:tcPr>
            <w:tcW w:w="1245" w:type="dxa"/>
          </w:tcPr>
          <w:p w14:paraId="1B369678" w14:textId="77777777" w:rsidR="00E62E80" w:rsidRPr="00E62E80" w:rsidRDefault="00E62E80" w:rsidP="00EB0F7B">
            <w:pPr>
              <w:pStyle w:val="TAL"/>
              <w:rPr>
                <w:ins w:id="772" w:author="Vijay Balasubramanian (QCT)" w:date="2022-03-03T01:41:00Z"/>
                <w:highlight w:val="cyan"/>
                <w:rPrChange w:id="773" w:author="Vijay Balasubramanian (QCT)" w:date="2022-03-03T01:41:00Z">
                  <w:rPr>
                    <w:ins w:id="774" w:author="Vijay Balasubramanian (QCT)" w:date="2022-03-03T01:41:00Z"/>
                    <w:highlight w:val="green"/>
                  </w:rPr>
                </w:rPrChange>
              </w:rPr>
            </w:pPr>
          </w:p>
        </w:tc>
      </w:tr>
      <w:tr w:rsidR="00E62E80" w:rsidRPr="00E62E80" w14:paraId="453FC03E" w14:textId="77777777" w:rsidTr="00EB0F7B">
        <w:trPr>
          <w:ins w:id="775" w:author="Vijay Balasubramanian (QCT)" w:date="2022-03-03T01:41:00Z"/>
        </w:trPr>
        <w:tc>
          <w:tcPr>
            <w:tcW w:w="4535" w:type="dxa"/>
          </w:tcPr>
          <w:p w14:paraId="1A5B1F99" w14:textId="77777777" w:rsidR="00E62E80" w:rsidRPr="00E62E80" w:rsidRDefault="00E62E80" w:rsidP="00EB0F7B">
            <w:pPr>
              <w:pStyle w:val="TAL"/>
              <w:rPr>
                <w:ins w:id="776" w:author="Vijay Balasubramanian (QCT)" w:date="2022-03-03T01:41:00Z"/>
                <w:highlight w:val="cyan"/>
                <w:rPrChange w:id="777" w:author="Vijay Balasubramanian (QCT)" w:date="2022-03-03T01:41:00Z">
                  <w:rPr>
                    <w:ins w:id="778" w:author="Vijay Balasubramanian (QCT)" w:date="2022-03-03T01:41:00Z"/>
                    <w:highlight w:val="green"/>
                  </w:rPr>
                </w:rPrChange>
              </w:rPr>
            </w:pPr>
            <w:ins w:id="779" w:author="Vijay Balasubramanian (QCT)" w:date="2022-03-03T01:41:00Z">
              <w:r w:rsidRPr="00E62E80">
                <w:rPr>
                  <w:highlight w:val="cyan"/>
                  <w:rPrChange w:id="780" w:author="Vijay Balasubramanian (QCT)" w:date="2022-03-03T01:41:00Z">
                    <w:rPr>
                      <w:highlight w:val="green"/>
                    </w:rPr>
                  </w:rPrChange>
                </w:rPr>
                <w:t xml:space="preserve">    </w:t>
              </w:r>
              <w:proofErr w:type="spellStart"/>
              <w:r w:rsidRPr="00E62E80">
                <w:rPr>
                  <w:highlight w:val="cyan"/>
                  <w:rPrChange w:id="781" w:author="Vijay Balasubramanian (QCT)" w:date="2022-03-03T01:41:00Z">
                    <w:rPr>
                      <w:highlight w:val="green"/>
                    </w:rPr>
                  </w:rPrChange>
                </w:rPr>
                <w:t>reestablishPDCP</w:t>
              </w:r>
              <w:proofErr w:type="spellEnd"/>
            </w:ins>
          </w:p>
        </w:tc>
        <w:tc>
          <w:tcPr>
            <w:tcW w:w="2267" w:type="dxa"/>
          </w:tcPr>
          <w:p w14:paraId="34D7F2F8" w14:textId="77777777" w:rsidR="00E62E80" w:rsidRPr="00E62E80" w:rsidRDefault="00E62E80" w:rsidP="00EB0F7B">
            <w:pPr>
              <w:pStyle w:val="TAL"/>
              <w:rPr>
                <w:ins w:id="782" w:author="Vijay Balasubramanian (QCT)" w:date="2022-03-03T01:41:00Z"/>
                <w:highlight w:val="cyan"/>
                <w:rPrChange w:id="783" w:author="Vijay Balasubramanian (QCT)" w:date="2022-03-03T01:41:00Z">
                  <w:rPr>
                    <w:ins w:id="784" w:author="Vijay Balasubramanian (QCT)" w:date="2022-03-03T01:41:00Z"/>
                    <w:highlight w:val="green"/>
                  </w:rPr>
                </w:rPrChange>
              </w:rPr>
            </w:pPr>
            <w:ins w:id="785" w:author="Vijay Balasubramanian (QCT)" w:date="2022-03-03T01:41:00Z">
              <w:r w:rsidRPr="00E62E80">
                <w:rPr>
                  <w:highlight w:val="cyan"/>
                  <w:rPrChange w:id="786" w:author="Vijay Balasubramanian (QCT)" w:date="2022-03-03T01:41:00Z">
                    <w:rPr>
                      <w:highlight w:val="green"/>
                    </w:rPr>
                  </w:rPrChange>
                </w:rPr>
                <w:t>true</w:t>
              </w:r>
            </w:ins>
          </w:p>
        </w:tc>
        <w:tc>
          <w:tcPr>
            <w:tcW w:w="1700" w:type="dxa"/>
          </w:tcPr>
          <w:p w14:paraId="5B90EB62" w14:textId="77777777" w:rsidR="00E62E80" w:rsidRPr="00E62E80" w:rsidRDefault="00E62E80" w:rsidP="00EB0F7B">
            <w:pPr>
              <w:pStyle w:val="TAL"/>
              <w:rPr>
                <w:ins w:id="787" w:author="Vijay Balasubramanian (QCT)" w:date="2022-03-03T01:41:00Z"/>
                <w:highlight w:val="cyan"/>
                <w:rPrChange w:id="788" w:author="Vijay Balasubramanian (QCT)" w:date="2022-03-03T01:41:00Z">
                  <w:rPr>
                    <w:ins w:id="789" w:author="Vijay Balasubramanian (QCT)" w:date="2022-03-03T01:41:00Z"/>
                    <w:highlight w:val="green"/>
                  </w:rPr>
                </w:rPrChange>
              </w:rPr>
            </w:pPr>
          </w:p>
        </w:tc>
        <w:tc>
          <w:tcPr>
            <w:tcW w:w="1245" w:type="dxa"/>
          </w:tcPr>
          <w:p w14:paraId="61A2FFE4" w14:textId="77777777" w:rsidR="00E62E80" w:rsidRPr="00E62E80" w:rsidRDefault="00E62E80" w:rsidP="00EB0F7B">
            <w:pPr>
              <w:pStyle w:val="TAL"/>
              <w:rPr>
                <w:ins w:id="790" w:author="Vijay Balasubramanian (QCT)" w:date="2022-03-03T01:41:00Z"/>
                <w:highlight w:val="cyan"/>
                <w:rPrChange w:id="791" w:author="Vijay Balasubramanian (QCT)" w:date="2022-03-03T01:41:00Z">
                  <w:rPr>
                    <w:ins w:id="792" w:author="Vijay Balasubramanian (QCT)" w:date="2022-03-03T01:41:00Z"/>
                    <w:highlight w:val="green"/>
                  </w:rPr>
                </w:rPrChange>
              </w:rPr>
            </w:pPr>
          </w:p>
        </w:tc>
      </w:tr>
      <w:tr w:rsidR="00E62E80" w:rsidRPr="00E62E80" w14:paraId="5CAB7BA0" w14:textId="77777777" w:rsidTr="00EB0F7B">
        <w:trPr>
          <w:ins w:id="793" w:author="Vijay Balasubramanian (QCT)" w:date="2022-03-03T01:41:00Z"/>
        </w:trPr>
        <w:tc>
          <w:tcPr>
            <w:tcW w:w="4535" w:type="dxa"/>
          </w:tcPr>
          <w:p w14:paraId="39BEF260" w14:textId="77777777" w:rsidR="00E62E80" w:rsidRPr="00E62E80" w:rsidRDefault="00E62E80" w:rsidP="00EB0F7B">
            <w:pPr>
              <w:pStyle w:val="TAL"/>
              <w:rPr>
                <w:ins w:id="794" w:author="Vijay Balasubramanian (QCT)" w:date="2022-03-03T01:41:00Z"/>
                <w:highlight w:val="cyan"/>
                <w:rPrChange w:id="795" w:author="Vijay Balasubramanian (QCT)" w:date="2022-03-03T01:41:00Z">
                  <w:rPr>
                    <w:ins w:id="796" w:author="Vijay Balasubramanian (QCT)" w:date="2022-03-03T01:41:00Z"/>
                    <w:highlight w:val="green"/>
                  </w:rPr>
                </w:rPrChange>
              </w:rPr>
            </w:pPr>
            <w:ins w:id="797" w:author="Vijay Balasubramanian (QCT)" w:date="2022-03-03T01:41:00Z">
              <w:r w:rsidRPr="00E62E80">
                <w:rPr>
                  <w:highlight w:val="cyan"/>
                  <w:rPrChange w:id="798" w:author="Vijay Balasubramanian (QCT)" w:date="2022-03-03T01:41:00Z">
                    <w:rPr>
                      <w:highlight w:val="green"/>
                    </w:rPr>
                  </w:rPrChange>
                </w:rPr>
                <w:t xml:space="preserve">    </w:t>
              </w:r>
              <w:proofErr w:type="spellStart"/>
              <w:r w:rsidRPr="00E62E80">
                <w:rPr>
                  <w:highlight w:val="cyan"/>
                  <w:rPrChange w:id="799" w:author="Vijay Balasubramanian (QCT)" w:date="2022-03-03T01:41:00Z">
                    <w:rPr>
                      <w:highlight w:val="green"/>
                    </w:rPr>
                  </w:rPrChange>
                </w:rPr>
                <w:t>pdcp</w:t>
              </w:r>
              <w:proofErr w:type="spellEnd"/>
              <w:r w:rsidRPr="00E62E80">
                <w:rPr>
                  <w:highlight w:val="cyan"/>
                  <w:rPrChange w:id="800" w:author="Vijay Balasubramanian (QCT)" w:date="2022-03-03T01:41:00Z">
                    <w:rPr>
                      <w:highlight w:val="green"/>
                    </w:rPr>
                  </w:rPrChange>
                </w:rPr>
                <w:t>-Config</w:t>
              </w:r>
            </w:ins>
          </w:p>
        </w:tc>
        <w:tc>
          <w:tcPr>
            <w:tcW w:w="2267" w:type="dxa"/>
          </w:tcPr>
          <w:p w14:paraId="6D651D45" w14:textId="77777777" w:rsidR="00E62E80" w:rsidRPr="00E62E80" w:rsidRDefault="00E62E80" w:rsidP="00EB0F7B">
            <w:pPr>
              <w:pStyle w:val="TAL"/>
              <w:rPr>
                <w:ins w:id="801" w:author="Vijay Balasubramanian (QCT)" w:date="2022-03-03T01:41:00Z"/>
                <w:highlight w:val="cyan"/>
                <w:rPrChange w:id="802" w:author="Vijay Balasubramanian (QCT)" w:date="2022-03-03T01:41:00Z">
                  <w:rPr>
                    <w:ins w:id="803" w:author="Vijay Balasubramanian (QCT)" w:date="2022-03-03T01:41:00Z"/>
                    <w:highlight w:val="green"/>
                  </w:rPr>
                </w:rPrChange>
              </w:rPr>
            </w:pPr>
            <w:ins w:id="804" w:author="Vijay Balasubramanian (QCT)" w:date="2022-03-03T01:41:00Z">
              <w:r w:rsidRPr="00E62E80">
                <w:rPr>
                  <w:highlight w:val="cyan"/>
                  <w:rPrChange w:id="805" w:author="Vijay Balasubramanian (QCT)" w:date="2022-03-03T01:41:00Z">
                    <w:rPr>
                      <w:highlight w:val="green"/>
                    </w:rPr>
                  </w:rPrChange>
                </w:rPr>
                <w:t>PDCP-Config</w:t>
              </w:r>
            </w:ins>
          </w:p>
        </w:tc>
        <w:tc>
          <w:tcPr>
            <w:tcW w:w="1700" w:type="dxa"/>
          </w:tcPr>
          <w:p w14:paraId="5B20DC72" w14:textId="77777777" w:rsidR="00E62E80" w:rsidRPr="00E62E80" w:rsidRDefault="00E62E80" w:rsidP="00EB0F7B">
            <w:pPr>
              <w:pStyle w:val="TAL"/>
              <w:rPr>
                <w:ins w:id="806" w:author="Vijay Balasubramanian (QCT)" w:date="2022-03-03T01:41:00Z"/>
                <w:highlight w:val="cyan"/>
                <w:rPrChange w:id="807" w:author="Vijay Balasubramanian (QCT)" w:date="2022-03-03T01:41:00Z">
                  <w:rPr>
                    <w:ins w:id="808" w:author="Vijay Balasubramanian (QCT)" w:date="2022-03-03T01:41:00Z"/>
                    <w:highlight w:val="green"/>
                  </w:rPr>
                </w:rPrChange>
              </w:rPr>
            </w:pPr>
          </w:p>
        </w:tc>
        <w:tc>
          <w:tcPr>
            <w:tcW w:w="1245" w:type="dxa"/>
          </w:tcPr>
          <w:p w14:paraId="16B5EF56" w14:textId="77777777" w:rsidR="00E62E80" w:rsidRPr="00E62E80" w:rsidRDefault="00E62E80" w:rsidP="00EB0F7B">
            <w:pPr>
              <w:pStyle w:val="TAL"/>
              <w:rPr>
                <w:ins w:id="809" w:author="Vijay Balasubramanian (QCT)" w:date="2022-03-03T01:41:00Z"/>
                <w:highlight w:val="cyan"/>
                <w:rPrChange w:id="810" w:author="Vijay Balasubramanian (QCT)" w:date="2022-03-03T01:41:00Z">
                  <w:rPr>
                    <w:ins w:id="811" w:author="Vijay Balasubramanian (QCT)" w:date="2022-03-03T01:41:00Z"/>
                    <w:highlight w:val="green"/>
                  </w:rPr>
                </w:rPrChange>
              </w:rPr>
            </w:pPr>
          </w:p>
        </w:tc>
      </w:tr>
      <w:tr w:rsidR="00E62E80" w:rsidRPr="00965BDA" w14:paraId="34386AFD" w14:textId="77777777" w:rsidTr="00EB0F7B">
        <w:trPr>
          <w:ins w:id="812" w:author="Vijay Balasubramanian (QCT)" w:date="2022-03-03T01:41:00Z"/>
        </w:trPr>
        <w:tc>
          <w:tcPr>
            <w:tcW w:w="4535" w:type="dxa"/>
          </w:tcPr>
          <w:p w14:paraId="39B28A9B" w14:textId="77777777" w:rsidR="00E62E80" w:rsidRPr="00965BDA" w:rsidRDefault="00E62E80" w:rsidP="00EB0F7B">
            <w:pPr>
              <w:pStyle w:val="TAL"/>
              <w:rPr>
                <w:ins w:id="813" w:author="Vijay Balasubramanian (QCT)" w:date="2022-03-03T01:41:00Z"/>
              </w:rPr>
            </w:pPr>
            <w:ins w:id="814" w:author="Vijay Balasubramanian (QCT)" w:date="2022-03-03T01:41:00Z">
              <w:r w:rsidRPr="00E62E80">
                <w:rPr>
                  <w:highlight w:val="cyan"/>
                  <w:rPrChange w:id="815" w:author="Vijay Balasubramanian (QCT)" w:date="2022-03-03T01:41:00Z">
                    <w:rPr>
                      <w:highlight w:val="green"/>
                    </w:rPr>
                  </w:rPrChange>
                </w:rPr>
                <w:t xml:space="preserve">  }</w:t>
              </w:r>
            </w:ins>
          </w:p>
        </w:tc>
        <w:tc>
          <w:tcPr>
            <w:tcW w:w="2267" w:type="dxa"/>
          </w:tcPr>
          <w:p w14:paraId="117C4237" w14:textId="77777777" w:rsidR="00E62E80" w:rsidRPr="00965BDA" w:rsidRDefault="00E62E80" w:rsidP="00EB0F7B">
            <w:pPr>
              <w:pStyle w:val="TAL"/>
              <w:rPr>
                <w:ins w:id="816" w:author="Vijay Balasubramanian (QCT)" w:date="2022-03-03T01:41:00Z"/>
              </w:rPr>
            </w:pPr>
          </w:p>
        </w:tc>
        <w:tc>
          <w:tcPr>
            <w:tcW w:w="1700" w:type="dxa"/>
          </w:tcPr>
          <w:p w14:paraId="6704ECA7" w14:textId="77777777" w:rsidR="00E62E80" w:rsidRPr="00965BDA" w:rsidRDefault="00E62E80" w:rsidP="00EB0F7B">
            <w:pPr>
              <w:pStyle w:val="TAL"/>
              <w:rPr>
                <w:ins w:id="817" w:author="Vijay Balasubramanian (QCT)" w:date="2022-03-03T01:41:00Z"/>
              </w:rPr>
            </w:pPr>
          </w:p>
        </w:tc>
        <w:tc>
          <w:tcPr>
            <w:tcW w:w="1245" w:type="dxa"/>
          </w:tcPr>
          <w:p w14:paraId="42F7B71B" w14:textId="77777777" w:rsidR="00E62E80" w:rsidRPr="00965BDA" w:rsidRDefault="00E62E80" w:rsidP="00EB0F7B">
            <w:pPr>
              <w:pStyle w:val="TAL"/>
              <w:rPr>
                <w:ins w:id="818" w:author="Vijay Balasubramanian (QCT)" w:date="2022-03-03T01:41:00Z"/>
              </w:rPr>
            </w:pPr>
          </w:p>
        </w:tc>
      </w:tr>
    </w:tbl>
    <w:p w14:paraId="1543B8FA" w14:textId="77777777" w:rsidR="00E62E80" w:rsidRPr="00965BDA" w:rsidRDefault="00E62E80" w:rsidP="00D96C66"/>
    <w:p w14:paraId="6DF25154" w14:textId="77777777" w:rsidR="00D96C66" w:rsidRPr="00965BDA" w:rsidRDefault="00D96C66" w:rsidP="00D96C66">
      <w:pPr>
        <w:pStyle w:val="H6"/>
      </w:pPr>
      <w:r w:rsidRPr="00965BDA">
        <w:rPr>
          <w:rFonts w:eastAsia="SimSun"/>
        </w:rPr>
        <w:t>9.4B.1.1.</w:t>
      </w:r>
      <w:r w:rsidRPr="00965BDA">
        <w:t>5</w:t>
      </w:r>
      <w:r w:rsidRPr="00965BDA">
        <w:tab/>
        <w:t>Test requirement</w:t>
      </w:r>
    </w:p>
    <w:p w14:paraId="0426F4E3" w14:textId="77777777" w:rsidR="00D96C66" w:rsidRPr="00965BDA" w:rsidRDefault="00D96C66" w:rsidP="00D96C66">
      <w:r w:rsidRPr="00965BDA">
        <w:t xml:space="preserve">The PDCP SDU success rate of greater than 85% shall be sustained during at least </w:t>
      </w:r>
      <w:r w:rsidRPr="00965BDA">
        <w:rPr>
          <w:rFonts w:eastAsia="MS Mincho"/>
          <w:lang w:eastAsia="ja-JP"/>
        </w:rPr>
        <w:t>300</w:t>
      </w:r>
      <w:r w:rsidRPr="00965BDA">
        <w:t xml:space="preserve"> frames.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24AA7" w14:textId="77777777" w:rsidR="007B52DB" w:rsidRDefault="007B52DB">
      <w:r>
        <w:separator/>
      </w:r>
    </w:p>
  </w:endnote>
  <w:endnote w:type="continuationSeparator" w:id="0">
    <w:p w14:paraId="16FFFDE8" w14:textId="77777777" w:rsidR="007B52DB" w:rsidRDefault="007B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ualcomm Office Regular">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CC70" w14:textId="77777777" w:rsidR="007B52DB" w:rsidRDefault="007B52DB">
      <w:r>
        <w:separator/>
      </w:r>
    </w:p>
  </w:footnote>
  <w:footnote w:type="continuationSeparator" w:id="0">
    <w:p w14:paraId="3734F90F" w14:textId="77777777" w:rsidR="007B52DB" w:rsidRDefault="007B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A8"/>
    <w:rsid w:val="00057FEF"/>
    <w:rsid w:val="00083DB4"/>
    <w:rsid w:val="000A5479"/>
    <w:rsid w:val="000A6394"/>
    <w:rsid w:val="000B7FED"/>
    <w:rsid w:val="000C038A"/>
    <w:rsid w:val="000C6598"/>
    <w:rsid w:val="000D44B3"/>
    <w:rsid w:val="000E6E6E"/>
    <w:rsid w:val="00103A4D"/>
    <w:rsid w:val="001240C6"/>
    <w:rsid w:val="00145D43"/>
    <w:rsid w:val="001571BA"/>
    <w:rsid w:val="00192C46"/>
    <w:rsid w:val="001A08B3"/>
    <w:rsid w:val="001A2CA0"/>
    <w:rsid w:val="001A7B60"/>
    <w:rsid w:val="001B52F0"/>
    <w:rsid w:val="001B7A65"/>
    <w:rsid w:val="001C7135"/>
    <w:rsid w:val="001E41F3"/>
    <w:rsid w:val="001E595D"/>
    <w:rsid w:val="001F27E7"/>
    <w:rsid w:val="0023466F"/>
    <w:rsid w:val="0026004D"/>
    <w:rsid w:val="002640DD"/>
    <w:rsid w:val="00275D12"/>
    <w:rsid w:val="00284FEB"/>
    <w:rsid w:val="002860C4"/>
    <w:rsid w:val="00294450"/>
    <w:rsid w:val="002B5741"/>
    <w:rsid w:val="002D1C1D"/>
    <w:rsid w:val="002E472E"/>
    <w:rsid w:val="00305409"/>
    <w:rsid w:val="0033612D"/>
    <w:rsid w:val="003609EF"/>
    <w:rsid w:val="0036231A"/>
    <w:rsid w:val="003737B8"/>
    <w:rsid w:val="00374159"/>
    <w:rsid w:val="00374DD4"/>
    <w:rsid w:val="003A07D9"/>
    <w:rsid w:val="003D1642"/>
    <w:rsid w:val="003D587B"/>
    <w:rsid w:val="003E1A36"/>
    <w:rsid w:val="003E3A20"/>
    <w:rsid w:val="00410371"/>
    <w:rsid w:val="004242F1"/>
    <w:rsid w:val="004B3A25"/>
    <w:rsid w:val="004B75B7"/>
    <w:rsid w:val="004C0F58"/>
    <w:rsid w:val="004E5154"/>
    <w:rsid w:val="0051580D"/>
    <w:rsid w:val="0054470B"/>
    <w:rsid w:val="00547111"/>
    <w:rsid w:val="0056626A"/>
    <w:rsid w:val="00592D74"/>
    <w:rsid w:val="005A5B03"/>
    <w:rsid w:val="005C389E"/>
    <w:rsid w:val="005D038F"/>
    <w:rsid w:val="005E2C44"/>
    <w:rsid w:val="00621188"/>
    <w:rsid w:val="0062466A"/>
    <w:rsid w:val="006257ED"/>
    <w:rsid w:val="006366DA"/>
    <w:rsid w:val="00665C47"/>
    <w:rsid w:val="00695808"/>
    <w:rsid w:val="006B46FB"/>
    <w:rsid w:val="006E21FB"/>
    <w:rsid w:val="00701AAC"/>
    <w:rsid w:val="0070376F"/>
    <w:rsid w:val="007176FF"/>
    <w:rsid w:val="00726730"/>
    <w:rsid w:val="00726F61"/>
    <w:rsid w:val="00742ABD"/>
    <w:rsid w:val="00757AD9"/>
    <w:rsid w:val="00775607"/>
    <w:rsid w:val="00792342"/>
    <w:rsid w:val="0079334E"/>
    <w:rsid w:val="007977A8"/>
    <w:rsid w:val="007A166F"/>
    <w:rsid w:val="007B512A"/>
    <w:rsid w:val="007B52DB"/>
    <w:rsid w:val="007C2097"/>
    <w:rsid w:val="007D6A07"/>
    <w:rsid w:val="007F7259"/>
    <w:rsid w:val="008040A8"/>
    <w:rsid w:val="008279FA"/>
    <w:rsid w:val="0083277A"/>
    <w:rsid w:val="00861A5F"/>
    <w:rsid w:val="008626E7"/>
    <w:rsid w:val="00870EE7"/>
    <w:rsid w:val="00873E0B"/>
    <w:rsid w:val="0088101D"/>
    <w:rsid w:val="008863B9"/>
    <w:rsid w:val="008A45A6"/>
    <w:rsid w:val="008A7F4B"/>
    <w:rsid w:val="008F3789"/>
    <w:rsid w:val="008F686C"/>
    <w:rsid w:val="009148DE"/>
    <w:rsid w:val="00925C05"/>
    <w:rsid w:val="00941E30"/>
    <w:rsid w:val="009777D9"/>
    <w:rsid w:val="00990D15"/>
    <w:rsid w:val="00991B88"/>
    <w:rsid w:val="009A5753"/>
    <w:rsid w:val="009A579D"/>
    <w:rsid w:val="009C577D"/>
    <w:rsid w:val="009E3297"/>
    <w:rsid w:val="009F1C1A"/>
    <w:rsid w:val="009F734F"/>
    <w:rsid w:val="00A1660C"/>
    <w:rsid w:val="00A246B6"/>
    <w:rsid w:val="00A37E1B"/>
    <w:rsid w:val="00A37FD8"/>
    <w:rsid w:val="00A438DD"/>
    <w:rsid w:val="00A47E70"/>
    <w:rsid w:val="00A50CF0"/>
    <w:rsid w:val="00A6703F"/>
    <w:rsid w:val="00A748D7"/>
    <w:rsid w:val="00A7671C"/>
    <w:rsid w:val="00AA2CBC"/>
    <w:rsid w:val="00AB01DC"/>
    <w:rsid w:val="00AB3390"/>
    <w:rsid w:val="00AC5820"/>
    <w:rsid w:val="00AD1CD8"/>
    <w:rsid w:val="00B1131E"/>
    <w:rsid w:val="00B140A1"/>
    <w:rsid w:val="00B258BB"/>
    <w:rsid w:val="00B51EEA"/>
    <w:rsid w:val="00B67B97"/>
    <w:rsid w:val="00B80144"/>
    <w:rsid w:val="00B928B4"/>
    <w:rsid w:val="00B968C8"/>
    <w:rsid w:val="00BA3EC5"/>
    <w:rsid w:val="00BA51D9"/>
    <w:rsid w:val="00BB5DFC"/>
    <w:rsid w:val="00BC3991"/>
    <w:rsid w:val="00BD279D"/>
    <w:rsid w:val="00BD6BB8"/>
    <w:rsid w:val="00BE1A3F"/>
    <w:rsid w:val="00BE577E"/>
    <w:rsid w:val="00BF15A7"/>
    <w:rsid w:val="00BF50A7"/>
    <w:rsid w:val="00C24124"/>
    <w:rsid w:val="00C55617"/>
    <w:rsid w:val="00C63595"/>
    <w:rsid w:val="00C66BA2"/>
    <w:rsid w:val="00C95985"/>
    <w:rsid w:val="00CC5026"/>
    <w:rsid w:val="00CC68D0"/>
    <w:rsid w:val="00CF2BE9"/>
    <w:rsid w:val="00D01157"/>
    <w:rsid w:val="00D03F9A"/>
    <w:rsid w:val="00D06D51"/>
    <w:rsid w:val="00D207AE"/>
    <w:rsid w:val="00D2295D"/>
    <w:rsid w:val="00D24991"/>
    <w:rsid w:val="00D50255"/>
    <w:rsid w:val="00D66520"/>
    <w:rsid w:val="00D74484"/>
    <w:rsid w:val="00D83781"/>
    <w:rsid w:val="00D96C66"/>
    <w:rsid w:val="00DE34CF"/>
    <w:rsid w:val="00DE7FAB"/>
    <w:rsid w:val="00E13F3D"/>
    <w:rsid w:val="00E22952"/>
    <w:rsid w:val="00E24F84"/>
    <w:rsid w:val="00E34898"/>
    <w:rsid w:val="00E62E80"/>
    <w:rsid w:val="00EB09B7"/>
    <w:rsid w:val="00EE7D7C"/>
    <w:rsid w:val="00F25D98"/>
    <w:rsid w:val="00F300FB"/>
    <w:rsid w:val="00F37F11"/>
    <w:rsid w:val="00F5155C"/>
    <w:rsid w:val="00F86B98"/>
    <w:rsid w:val="00F9458B"/>
    <w:rsid w:val="00FA5B02"/>
    <w:rsid w:val="00FB6386"/>
    <w:rsid w:val="00FE2461"/>
    <w:rsid w:val="00FF0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96C66"/>
    <w:rPr>
      <w:rFonts w:ascii="Arial" w:hAnsi="Arial"/>
      <w:lang w:val="en-GB" w:eastAsia="en-US"/>
    </w:rPr>
  </w:style>
  <w:style w:type="character" w:customStyle="1" w:styleId="TALChar">
    <w:name w:val="TAL Char"/>
    <w:link w:val="TAL"/>
    <w:qFormat/>
    <w:rsid w:val="00D96C66"/>
    <w:rPr>
      <w:rFonts w:ascii="Arial" w:hAnsi="Arial"/>
      <w:sz w:val="18"/>
      <w:lang w:val="en-GB" w:eastAsia="en-US"/>
    </w:rPr>
  </w:style>
  <w:style w:type="character" w:customStyle="1" w:styleId="TAHCar">
    <w:name w:val="TAH Car"/>
    <w:link w:val="TAH"/>
    <w:qFormat/>
    <w:locked/>
    <w:rsid w:val="00D96C66"/>
    <w:rPr>
      <w:rFonts w:ascii="Arial" w:hAnsi="Arial"/>
      <w:b/>
      <w:sz w:val="18"/>
      <w:lang w:val="en-GB" w:eastAsia="en-US"/>
    </w:rPr>
  </w:style>
  <w:style w:type="character" w:customStyle="1" w:styleId="B1Zchn">
    <w:name w:val="B1 Zchn"/>
    <w:link w:val="B1"/>
    <w:rsid w:val="00D96C66"/>
    <w:rPr>
      <w:rFonts w:ascii="Times New Roman" w:hAnsi="Times New Roman"/>
      <w:lang w:val="en-GB" w:eastAsia="en-US"/>
    </w:rPr>
  </w:style>
  <w:style w:type="character" w:customStyle="1" w:styleId="THChar">
    <w:name w:val="TH Char"/>
    <w:link w:val="TH"/>
    <w:qFormat/>
    <w:locked/>
    <w:rsid w:val="00D96C66"/>
    <w:rPr>
      <w:rFonts w:ascii="Arial" w:hAnsi="Arial"/>
      <w:b/>
      <w:lang w:val="en-GB" w:eastAsia="en-US"/>
    </w:rPr>
  </w:style>
  <w:style w:type="paragraph" w:styleId="Revision">
    <w:name w:val="Revision"/>
    <w:hidden/>
    <w:uiPriority w:val="99"/>
    <w:semiHidden/>
    <w:rsid w:val="00CF2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9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2093</Words>
  <Characters>11932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cp:revision>
  <cp:lastPrinted>1900-01-01T08:00:00Z</cp:lastPrinted>
  <dcterms:created xsi:type="dcterms:W3CDTF">2022-03-04T19:49:00Z</dcterms:created>
  <dcterms:modified xsi:type="dcterms:W3CDTF">2022-03-04T19:51:00Z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R5-221166</vt:lpwstr>
  </property>
  <property fmtid="{D5CDD505-2E9C-101B-9397-08002B2CF9AE}" pid="10" name="Spec#">
    <vt:lpwstr>38.521-4</vt:lpwstr>
  </property>
  <property fmtid="{D5CDD505-2E9C-101B-9397-08002B2CF9AE}" pid="11" name="Cr#">
    <vt:lpwstr>0501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FR1 NSA SDR message contents update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